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495"/>
        <w:gridCol w:w="23"/>
        <w:gridCol w:w="900"/>
        <w:gridCol w:w="425"/>
      </w:tblGrid>
      <w:tr w:rsidR="00A322A3" w:rsidRPr="00A322A3" w14:paraId="704DE657" w14:textId="77777777" w:rsidTr="007D58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9BF27C1" w14:textId="77777777" w:rsidR="00E053E2" w:rsidRPr="00A322A3" w:rsidRDefault="00E053E2" w:rsidP="007D58AB">
            <w:pPr>
              <w:spacing w:before="60" w:after="60" w:line="240" w:lineRule="auto"/>
              <w:ind w:left="397" w:hanging="397"/>
              <w:rPr>
                <w:rFonts w:ascii="Arial" w:hAnsi="Arial" w:cs="Arial"/>
                <w:b/>
                <w:color w:val="000000" w:themeColor="text1"/>
                <w:sz w:val="20"/>
                <w:szCs w:val="20"/>
              </w:rPr>
            </w:pPr>
            <w:r w:rsidRPr="00A322A3">
              <w:rPr>
                <w:rFonts w:ascii="Arial" w:hAnsi="Arial" w:cs="Arial"/>
                <w:b/>
                <w:color w:val="000000" w:themeColor="text1"/>
                <w:sz w:val="20"/>
                <w:szCs w:val="20"/>
              </w:rPr>
              <w:t>NAZIV PREDMETA</w:t>
            </w:r>
          </w:p>
        </w:tc>
        <w:tc>
          <w:tcPr>
            <w:tcW w:w="737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5650A6D" w14:textId="77777777" w:rsidR="00E053E2" w:rsidRPr="00A322A3" w:rsidRDefault="00E053E2" w:rsidP="007D58AB">
            <w:pPr>
              <w:spacing w:before="60" w:after="60" w:line="240" w:lineRule="auto"/>
              <w:ind w:left="397" w:hanging="397"/>
              <w:rPr>
                <w:rFonts w:ascii="Arial" w:hAnsi="Arial" w:cs="Arial"/>
                <w:b/>
                <w:color w:val="000000" w:themeColor="text1"/>
                <w:sz w:val="20"/>
                <w:szCs w:val="20"/>
              </w:rPr>
            </w:pPr>
            <w:r w:rsidRPr="00A322A3">
              <w:rPr>
                <w:rFonts w:ascii="Arial" w:hAnsi="Arial" w:cs="Arial"/>
                <w:b/>
                <w:color w:val="000000" w:themeColor="text1"/>
                <w:sz w:val="20"/>
                <w:szCs w:val="20"/>
              </w:rPr>
              <w:t>UPRAVLJANJE KVALITEOM PROJEKATA</w:t>
            </w:r>
          </w:p>
        </w:tc>
      </w:tr>
      <w:tr w:rsidR="00A322A3" w:rsidRPr="00A322A3" w14:paraId="1E5ABEAF" w14:textId="77777777" w:rsidTr="007D58A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78A8346" w14:textId="77777777" w:rsidR="00E053E2" w:rsidRPr="00A322A3" w:rsidRDefault="00E053E2" w:rsidP="007D58AB">
            <w:pPr>
              <w:spacing w:after="0" w:line="240" w:lineRule="auto"/>
              <w:rPr>
                <w:rStyle w:val="Naglaeno"/>
                <w:rFonts w:ascii="Arial" w:hAnsi="Arial" w:cs="Arial"/>
                <w:b w:val="0"/>
                <w:color w:val="000000" w:themeColor="text1"/>
                <w:sz w:val="20"/>
                <w:szCs w:val="20"/>
              </w:rPr>
            </w:pPr>
            <w:r w:rsidRPr="00A322A3">
              <w:rPr>
                <w:rStyle w:val="Naglaeno"/>
                <w:rFonts w:ascii="Arial" w:hAnsi="Arial" w:cs="Arial"/>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14:paraId="17DB1562" w14:textId="77777777" w:rsidR="00E053E2" w:rsidRPr="00A322A3" w:rsidRDefault="00E053E2" w:rsidP="007D58AB">
            <w:pPr>
              <w:spacing w:before="120" w:after="0" w:line="240" w:lineRule="auto"/>
              <w:rPr>
                <w:rFonts w:ascii="Arial" w:hAnsi="Arial" w:cs="Arial"/>
                <w:color w:val="000000" w:themeColor="text1"/>
                <w:sz w:val="20"/>
                <w:szCs w:val="20"/>
              </w:rPr>
            </w:pPr>
            <w:r w:rsidRPr="00A322A3">
              <w:rPr>
                <w:rFonts w:ascii="Arial" w:hAnsi="Arial" w:cs="Arial"/>
                <w:color w:val="000000" w:themeColor="text1"/>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AD01B4E"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Godina studija</w:t>
            </w:r>
          </w:p>
        </w:tc>
        <w:tc>
          <w:tcPr>
            <w:tcW w:w="2569" w:type="dxa"/>
            <w:gridSpan w:val="5"/>
            <w:tcBorders>
              <w:top w:val="single" w:sz="12" w:space="0" w:color="auto"/>
              <w:right w:val="single" w:sz="12" w:space="0" w:color="auto"/>
            </w:tcBorders>
            <w:tcMar>
              <w:left w:w="57" w:type="dxa"/>
              <w:right w:w="57" w:type="dxa"/>
            </w:tcMar>
          </w:tcPr>
          <w:p w14:paraId="2CB45CD9" w14:textId="77777777" w:rsidR="00E053E2" w:rsidRPr="00A322A3" w:rsidRDefault="00E053E2" w:rsidP="00543A06">
            <w:pPr>
              <w:spacing w:before="120"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1.</w:t>
            </w:r>
          </w:p>
        </w:tc>
      </w:tr>
      <w:tr w:rsidR="00A322A3" w:rsidRPr="00A322A3" w14:paraId="513E1535" w14:textId="77777777"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A520EDA" w14:textId="77777777" w:rsidR="00E053E2" w:rsidRPr="00A322A3" w:rsidRDefault="00E053E2" w:rsidP="007D58AB">
            <w:pPr>
              <w:spacing w:after="0" w:line="240" w:lineRule="auto"/>
              <w:rPr>
                <w:rFonts w:ascii="Arial" w:hAnsi="Arial" w:cs="Arial"/>
                <w:color w:val="000000" w:themeColor="text1"/>
                <w:sz w:val="20"/>
                <w:szCs w:val="20"/>
              </w:rPr>
            </w:pPr>
            <w:r w:rsidRPr="00A322A3">
              <w:rPr>
                <w:rStyle w:val="Naglaeno"/>
                <w:rFonts w:ascii="Arial" w:hAnsi="Arial" w:cs="Arial"/>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13C770B"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Prof.dr.sc. Dragana Grubišić</w:t>
            </w:r>
          </w:p>
          <w:p w14:paraId="59107B6A" w14:textId="0553E507" w:rsidR="00574CF7" w:rsidRPr="00A322A3" w:rsidRDefault="005B4AC7"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Prof. dr. </w:t>
            </w:r>
            <w:proofErr w:type="spellStart"/>
            <w:r w:rsidRPr="00A322A3">
              <w:rPr>
                <w:rFonts w:ascii="Arial" w:hAnsi="Arial" w:cs="Arial"/>
                <w:color w:val="000000" w:themeColor="text1"/>
                <w:sz w:val="20"/>
                <w:szCs w:val="20"/>
              </w:rPr>
              <w:t>sc</w:t>
            </w:r>
            <w:proofErr w:type="spellEnd"/>
            <w:r w:rsidRPr="00A322A3">
              <w:rPr>
                <w:rFonts w:ascii="Arial" w:hAnsi="Arial" w:cs="Arial"/>
                <w:color w:val="000000" w:themeColor="text1"/>
                <w:sz w:val="20"/>
                <w:szCs w:val="20"/>
              </w:rPr>
              <w:t xml:space="preserve">. Srećko </w:t>
            </w:r>
            <w:proofErr w:type="spellStart"/>
            <w:r w:rsidRPr="00A322A3">
              <w:rPr>
                <w:rFonts w:ascii="Arial" w:hAnsi="Arial" w:cs="Arial"/>
                <w:color w:val="000000" w:themeColor="text1"/>
                <w:sz w:val="20"/>
                <w:szCs w:val="20"/>
              </w:rPr>
              <w:t>Goić</w:t>
            </w:r>
            <w:proofErr w:type="spellEnd"/>
            <w:r w:rsidR="00574CF7" w:rsidRPr="00A322A3">
              <w:rPr>
                <w:rFonts w:ascii="Arial" w:hAnsi="Arial" w:cs="Arial"/>
                <w:color w:val="000000" w:themeColor="text1"/>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5B7084"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Bodovna vrijednost (ECTS)</w:t>
            </w:r>
          </w:p>
        </w:tc>
        <w:tc>
          <w:tcPr>
            <w:tcW w:w="2569" w:type="dxa"/>
            <w:gridSpan w:val="5"/>
            <w:tcBorders>
              <w:bottom w:val="single" w:sz="12" w:space="0" w:color="auto"/>
              <w:right w:val="single" w:sz="12" w:space="0" w:color="auto"/>
            </w:tcBorders>
            <w:tcMar>
              <w:left w:w="57" w:type="dxa"/>
              <w:right w:w="57" w:type="dxa"/>
            </w:tcMar>
          </w:tcPr>
          <w:p w14:paraId="16F85E15" w14:textId="77777777" w:rsidR="00E053E2" w:rsidRPr="00A322A3" w:rsidRDefault="00E053E2" w:rsidP="00543A06">
            <w:pPr>
              <w:spacing w:before="120"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6</w:t>
            </w:r>
          </w:p>
        </w:tc>
      </w:tr>
      <w:tr w:rsidR="00A322A3" w:rsidRPr="00A322A3" w14:paraId="6129430F" w14:textId="77777777" w:rsidTr="00ED439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5C07A54"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5421CDD1" w14:textId="1E5B9831" w:rsidR="00B2117F" w:rsidRPr="00A322A3" w:rsidRDefault="00B2117F"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Doris Podrug, </w:t>
            </w:r>
            <w:proofErr w:type="spellStart"/>
            <w:r w:rsidRPr="00A322A3">
              <w:rPr>
                <w:rFonts w:ascii="Arial" w:hAnsi="Arial" w:cs="Arial"/>
                <w:color w:val="000000" w:themeColor="text1"/>
                <w:sz w:val="20"/>
                <w:szCs w:val="20"/>
              </w:rPr>
              <w:t>mag.oec</w:t>
            </w:r>
            <w:proofErr w:type="spellEnd"/>
            <w:r w:rsidRPr="00A322A3">
              <w:rPr>
                <w:rFonts w:ascii="Arial" w:hAnsi="Arial" w:cs="Arial"/>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2FE1BAF2"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1CD9E99" w14:textId="77777777" w:rsidR="00E053E2" w:rsidRPr="00A322A3" w:rsidRDefault="00E053E2" w:rsidP="007D58A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P</w:t>
            </w:r>
          </w:p>
        </w:tc>
        <w:tc>
          <w:tcPr>
            <w:tcW w:w="495" w:type="dxa"/>
            <w:tcBorders>
              <w:bottom w:val="single" w:sz="12" w:space="0" w:color="auto"/>
              <w:right w:val="single" w:sz="12" w:space="0" w:color="auto"/>
            </w:tcBorders>
            <w:vAlign w:val="center"/>
          </w:tcPr>
          <w:p w14:paraId="484A0E67" w14:textId="77777777" w:rsidR="00E053E2" w:rsidRPr="00A322A3" w:rsidRDefault="00E053E2" w:rsidP="007D58A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S</w:t>
            </w:r>
          </w:p>
        </w:tc>
        <w:tc>
          <w:tcPr>
            <w:tcW w:w="923" w:type="dxa"/>
            <w:gridSpan w:val="2"/>
            <w:tcBorders>
              <w:bottom w:val="single" w:sz="12" w:space="0" w:color="auto"/>
              <w:right w:val="single" w:sz="12" w:space="0" w:color="auto"/>
            </w:tcBorders>
            <w:vAlign w:val="center"/>
          </w:tcPr>
          <w:p w14:paraId="5C174F73" w14:textId="77777777" w:rsidR="00E053E2" w:rsidRPr="00A322A3" w:rsidRDefault="00E053E2" w:rsidP="007D58A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V</w:t>
            </w:r>
          </w:p>
        </w:tc>
        <w:tc>
          <w:tcPr>
            <w:tcW w:w="425" w:type="dxa"/>
            <w:tcBorders>
              <w:bottom w:val="single" w:sz="12" w:space="0" w:color="auto"/>
              <w:right w:val="single" w:sz="12" w:space="0" w:color="auto"/>
            </w:tcBorders>
            <w:vAlign w:val="center"/>
          </w:tcPr>
          <w:p w14:paraId="054FCAF1" w14:textId="77777777" w:rsidR="00E053E2" w:rsidRPr="00A322A3" w:rsidRDefault="00E053E2" w:rsidP="007D58A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T</w:t>
            </w:r>
          </w:p>
        </w:tc>
      </w:tr>
      <w:tr w:rsidR="00A322A3" w:rsidRPr="00A322A3" w14:paraId="4D5A8B4D" w14:textId="77777777" w:rsidTr="00ED439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6FE898B" w14:textId="77777777" w:rsidR="00E053E2" w:rsidRPr="00A322A3" w:rsidRDefault="00E053E2" w:rsidP="007D58AB">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14:paraId="6DEF4CF8" w14:textId="77777777" w:rsidR="00E053E2" w:rsidRPr="00A322A3" w:rsidRDefault="00E053E2" w:rsidP="007D58AB">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068BE22" w14:textId="77777777" w:rsidR="00E053E2" w:rsidRPr="00A322A3" w:rsidRDefault="00E053E2" w:rsidP="007D58AB">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D52D188" w14:textId="67C5B0E1" w:rsidR="00E053E2" w:rsidRPr="00A322A3" w:rsidRDefault="00ED439A" w:rsidP="007D58AB">
            <w:pPr>
              <w:spacing w:after="0" w:line="240" w:lineRule="auto"/>
              <w:rPr>
                <w:rFonts w:ascii="Arial" w:hAnsi="Arial" w:cs="Arial"/>
                <w:strike/>
                <w:color w:val="000000" w:themeColor="text1"/>
                <w:sz w:val="20"/>
                <w:szCs w:val="20"/>
              </w:rPr>
            </w:pPr>
            <w:r w:rsidRPr="00A322A3">
              <w:rPr>
                <w:rFonts w:ascii="Arial" w:hAnsi="Arial" w:cs="Arial"/>
                <w:color w:val="000000" w:themeColor="text1"/>
                <w:sz w:val="20"/>
                <w:szCs w:val="20"/>
              </w:rPr>
              <w:t>26</w:t>
            </w:r>
          </w:p>
        </w:tc>
        <w:tc>
          <w:tcPr>
            <w:tcW w:w="495" w:type="dxa"/>
            <w:tcBorders>
              <w:bottom w:val="single" w:sz="12" w:space="0" w:color="auto"/>
              <w:right w:val="single" w:sz="12" w:space="0" w:color="auto"/>
            </w:tcBorders>
            <w:vAlign w:val="center"/>
          </w:tcPr>
          <w:p w14:paraId="0D3D0435" w14:textId="77777777" w:rsidR="00E053E2" w:rsidRPr="00A322A3" w:rsidRDefault="00E053E2" w:rsidP="007D58AB">
            <w:pPr>
              <w:spacing w:after="0" w:line="240" w:lineRule="auto"/>
              <w:rPr>
                <w:rFonts w:ascii="Arial" w:hAnsi="Arial" w:cs="Arial"/>
                <w:color w:val="000000" w:themeColor="text1"/>
                <w:sz w:val="20"/>
                <w:szCs w:val="20"/>
              </w:rPr>
            </w:pPr>
          </w:p>
        </w:tc>
        <w:tc>
          <w:tcPr>
            <w:tcW w:w="923" w:type="dxa"/>
            <w:gridSpan w:val="2"/>
            <w:tcBorders>
              <w:bottom w:val="single" w:sz="12" w:space="0" w:color="auto"/>
              <w:right w:val="single" w:sz="12" w:space="0" w:color="auto"/>
            </w:tcBorders>
            <w:vAlign w:val="center"/>
          </w:tcPr>
          <w:p w14:paraId="78D728C3" w14:textId="261FA638" w:rsidR="00E053E2" w:rsidRPr="00A322A3" w:rsidRDefault="00ED439A"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26</w:t>
            </w:r>
          </w:p>
        </w:tc>
        <w:tc>
          <w:tcPr>
            <w:tcW w:w="425" w:type="dxa"/>
            <w:tcBorders>
              <w:bottom w:val="single" w:sz="12" w:space="0" w:color="auto"/>
              <w:right w:val="single" w:sz="12" w:space="0" w:color="auto"/>
            </w:tcBorders>
            <w:vAlign w:val="center"/>
          </w:tcPr>
          <w:p w14:paraId="7143B3ED" w14:textId="77777777" w:rsidR="00E053E2" w:rsidRPr="00A322A3" w:rsidRDefault="00E053E2" w:rsidP="007D58AB">
            <w:pPr>
              <w:spacing w:after="0" w:line="240" w:lineRule="auto"/>
              <w:rPr>
                <w:rFonts w:ascii="Arial" w:hAnsi="Arial" w:cs="Arial"/>
                <w:color w:val="000000" w:themeColor="text1"/>
                <w:sz w:val="20"/>
                <w:szCs w:val="20"/>
              </w:rPr>
            </w:pPr>
          </w:p>
        </w:tc>
      </w:tr>
      <w:tr w:rsidR="00A322A3" w:rsidRPr="00A322A3" w14:paraId="3A724EA9" w14:textId="77777777"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9EDAB9"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A39A533" w14:textId="77777777" w:rsidR="00E053E2" w:rsidRPr="00A322A3" w:rsidRDefault="00E053E2" w:rsidP="007D58AB">
            <w:pPr>
              <w:spacing w:before="120"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08385FE"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Postotak primjene e-učenja </w:t>
            </w:r>
          </w:p>
        </w:tc>
        <w:tc>
          <w:tcPr>
            <w:tcW w:w="2569" w:type="dxa"/>
            <w:gridSpan w:val="5"/>
            <w:tcBorders>
              <w:bottom w:val="single" w:sz="12" w:space="0" w:color="auto"/>
              <w:right w:val="single" w:sz="12" w:space="0" w:color="auto"/>
            </w:tcBorders>
            <w:tcMar>
              <w:left w:w="57" w:type="dxa"/>
              <w:right w:w="57" w:type="dxa"/>
            </w:tcMar>
          </w:tcPr>
          <w:p w14:paraId="00B853C5" w14:textId="27387D33" w:rsidR="00E053E2" w:rsidRPr="00A322A3" w:rsidRDefault="00B2117F" w:rsidP="00543A06">
            <w:pPr>
              <w:spacing w:before="120"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40</w:t>
            </w:r>
            <w:r w:rsidR="00E053E2" w:rsidRPr="00A322A3">
              <w:rPr>
                <w:rFonts w:ascii="Arial" w:hAnsi="Arial" w:cs="Arial"/>
                <w:color w:val="000000" w:themeColor="text1"/>
                <w:sz w:val="20"/>
                <w:szCs w:val="20"/>
              </w:rPr>
              <w:t>%</w:t>
            </w:r>
          </w:p>
        </w:tc>
      </w:tr>
      <w:tr w:rsidR="00A322A3" w:rsidRPr="00A322A3" w14:paraId="19EF2958" w14:textId="77777777" w:rsidTr="007D58AB">
        <w:tc>
          <w:tcPr>
            <w:tcW w:w="9271"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E4075AC" w14:textId="77777777" w:rsidR="00E053E2" w:rsidRPr="00A322A3" w:rsidRDefault="00E053E2" w:rsidP="007D58AB">
            <w:pPr>
              <w:tabs>
                <w:tab w:val="left" w:pos="2820"/>
              </w:tabs>
              <w:spacing w:after="0"/>
              <w:jc w:val="center"/>
              <w:rPr>
                <w:rFonts w:ascii="Arial" w:hAnsi="Arial" w:cs="Arial"/>
                <w:b/>
                <w:color w:val="000000" w:themeColor="text1"/>
                <w:sz w:val="20"/>
                <w:szCs w:val="20"/>
              </w:rPr>
            </w:pPr>
            <w:r w:rsidRPr="00A322A3">
              <w:rPr>
                <w:rFonts w:ascii="Arial" w:hAnsi="Arial" w:cs="Arial"/>
                <w:b/>
                <w:color w:val="000000" w:themeColor="text1"/>
                <w:sz w:val="20"/>
                <w:szCs w:val="20"/>
              </w:rPr>
              <w:t>OPIS PREDMETA</w:t>
            </w:r>
          </w:p>
        </w:tc>
      </w:tr>
      <w:tr w:rsidR="00A322A3" w:rsidRPr="00A322A3" w14:paraId="66303FEA" w14:textId="77777777" w:rsidTr="007D58A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711D0FD" w14:textId="77777777" w:rsidR="00E053E2" w:rsidRPr="00A322A3" w:rsidRDefault="00E053E2" w:rsidP="007D58A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Ciljevi predmeta</w:t>
            </w:r>
          </w:p>
        </w:tc>
        <w:tc>
          <w:tcPr>
            <w:tcW w:w="7359" w:type="dxa"/>
            <w:gridSpan w:val="12"/>
            <w:tcBorders>
              <w:top w:val="single" w:sz="12" w:space="0" w:color="auto"/>
              <w:right w:val="single" w:sz="12" w:space="0" w:color="auto"/>
            </w:tcBorders>
            <w:tcMar>
              <w:left w:w="57" w:type="dxa"/>
              <w:right w:w="57" w:type="dxa"/>
            </w:tcMar>
          </w:tcPr>
          <w:p w14:paraId="518B4058" w14:textId="77777777" w:rsidR="00E053E2" w:rsidRPr="00A322A3" w:rsidRDefault="00E053E2"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t>Cilj predmeta je upoznati studente s metodama, tehnikama i alatima upravljanja kvalitetom u sklopu upravljanja projektima, kako bi mogli samostalno sagledati, planirati, osigurati i kontrolirati kvalitetu projekata.</w:t>
            </w:r>
          </w:p>
        </w:tc>
      </w:tr>
      <w:tr w:rsidR="00A322A3" w:rsidRPr="00A322A3" w14:paraId="19E3CCFD" w14:textId="77777777" w:rsidTr="007D58AB">
        <w:trPr>
          <w:trHeight w:val="890"/>
        </w:trPr>
        <w:tc>
          <w:tcPr>
            <w:tcW w:w="1912" w:type="dxa"/>
            <w:gridSpan w:val="2"/>
            <w:tcBorders>
              <w:left w:val="single" w:sz="12" w:space="0" w:color="auto"/>
            </w:tcBorders>
            <w:shd w:val="clear" w:color="auto" w:fill="CCFFFF"/>
            <w:tcMar>
              <w:left w:w="57" w:type="dxa"/>
              <w:right w:w="57" w:type="dxa"/>
            </w:tcMar>
            <w:vAlign w:val="center"/>
          </w:tcPr>
          <w:p w14:paraId="6410ECF1" w14:textId="77777777" w:rsidR="00E053E2" w:rsidRPr="00A322A3" w:rsidRDefault="00E053E2" w:rsidP="007D58A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Uvjeti za upis predmeta i ulazne kompetencije potrebne za predmet</w:t>
            </w:r>
          </w:p>
        </w:tc>
        <w:tc>
          <w:tcPr>
            <w:tcW w:w="7359" w:type="dxa"/>
            <w:gridSpan w:val="12"/>
            <w:tcBorders>
              <w:right w:val="single" w:sz="12" w:space="0" w:color="auto"/>
            </w:tcBorders>
            <w:tcMar>
              <w:left w:w="57" w:type="dxa"/>
              <w:right w:w="57" w:type="dxa"/>
            </w:tcMar>
          </w:tcPr>
          <w:p w14:paraId="785EB9D5" w14:textId="77777777" w:rsidR="00E053E2" w:rsidRPr="00A322A3" w:rsidRDefault="00ED346C" w:rsidP="007D58AB">
            <w:pPr>
              <w:tabs>
                <w:tab w:val="left" w:pos="2820"/>
              </w:tabs>
              <w:spacing w:after="0"/>
              <w:rPr>
                <w:rFonts w:ascii="Arial" w:hAnsi="Arial" w:cs="Arial"/>
                <w:b/>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p w14:paraId="650C09E0" w14:textId="77777777" w:rsidR="00E053E2" w:rsidRPr="00A322A3" w:rsidRDefault="00E053E2" w:rsidP="007D58AB">
            <w:pPr>
              <w:tabs>
                <w:tab w:val="left" w:pos="2820"/>
              </w:tabs>
              <w:spacing w:after="0"/>
              <w:rPr>
                <w:rFonts w:ascii="Arial" w:hAnsi="Arial" w:cs="Arial"/>
                <w:color w:val="000000" w:themeColor="text1"/>
                <w:sz w:val="20"/>
                <w:szCs w:val="20"/>
              </w:rPr>
            </w:pPr>
          </w:p>
        </w:tc>
      </w:tr>
      <w:tr w:rsidR="00A322A3" w:rsidRPr="00A322A3" w14:paraId="19773017" w14:textId="77777777" w:rsidTr="007D58AB">
        <w:tc>
          <w:tcPr>
            <w:tcW w:w="1912" w:type="dxa"/>
            <w:gridSpan w:val="2"/>
            <w:tcBorders>
              <w:left w:val="single" w:sz="12" w:space="0" w:color="auto"/>
            </w:tcBorders>
            <w:shd w:val="clear" w:color="auto" w:fill="CCFFFF"/>
            <w:tcMar>
              <w:left w:w="57" w:type="dxa"/>
              <w:right w:w="57" w:type="dxa"/>
            </w:tcMar>
            <w:vAlign w:val="center"/>
          </w:tcPr>
          <w:p w14:paraId="533BCDFE" w14:textId="77777777" w:rsidR="00E053E2" w:rsidRPr="00A322A3" w:rsidRDefault="00E053E2" w:rsidP="007D58A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Očekivani ishodi učenja na razini predmeta (4-10 ishoda učenja) </w:t>
            </w:r>
          </w:p>
        </w:tc>
        <w:tc>
          <w:tcPr>
            <w:tcW w:w="7359" w:type="dxa"/>
            <w:gridSpan w:val="12"/>
            <w:tcBorders>
              <w:right w:val="single" w:sz="12" w:space="0" w:color="auto"/>
            </w:tcBorders>
            <w:tcMar>
              <w:left w:w="57" w:type="dxa"/>
              <w:right w:w="57" w:type="dxa"/>
            </w:tcMar>
          </w:tcPr>
          <w:p w14:paraId="385A5913"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Ishod učenja predmeta:</w:t>
            </w:r>
          </w:p>
          <w:p w14:paraId="7D17F289" w14:textId="77777777" w:rsidR="00E053E2" w:rsidRPr="00A322A3" w:rsidRDefault="00E053E2" w:rsidP="007D58AB">
            <w:pPr>
              <w:spacing w:after="0" w:line="240" w:lineRule="auto"/>
              <w:rPr>
                <w:rFonts w:ascii="Arial" w:hAnsi="Arial" w:cs="Arial"/>
                <w:color w:val="000000" w:themeColor="text1"/>
                <w:sz w:val="20"/>
                <w:szCs w:val="20"/>
              </w:rPr>
            </w:pPr>
          </w:p>
          <w:p w14:paraId="1AC05A4C"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Planirati, kontrolirali i voditi složene </w:t>
            </w:r>
            <w:r w:rsidR="007D58AB" w:rsidRPr="00A322A3">
              <w:rPr>
                <w:rFonts w:ascii="Arial" w:hAnsi="Arial" w:cs="Arial"/>
                <w:color w:val="000000" w:themeColor="text1"/>
                <w:sz w:val="20"/>
                <w:szCs w:val="20"/>
              </w:rPr>
              <w:t>projekte</w:t>
            </w:r>
            <w:r w:rsidRPr="00A322A3">
              <w:rPr>
                <w:rFonts w:ascii="Arial" w:hAnsi="Arial" w:cs="Arial"/>
                <w:color w:val="000000" w:themeColor="text1"/>
                <w:sz w:val="20"/>
                <w:szCs w:val="20"/>
              </w:rPr>
              <w:t xml:space="preserve"> (razina 7 prema HKO). </w:t>
            </w:r>
          </w:p>
          <w:p w14:paraId="6054D812" w14:textId="77777777" w:rsidR="00E053E2" w:rsidRPr="00A322A3" w:rsidRDefault="00E053E2" w:rsidP="007D58AB">
            <w:pPr>
              <w:spacing w:after="0" w:line="240" w:lineRule="auto"/>
              <w:rPr>
                <w:rFonts w:ascii="Arial" w:hAnsi="Arial" w:cs="Arial"/>
                <w:color w:val="000000" w:themeColor="text1"/>
                <w:sz w:val="20"/>
                <w:szCs w:val="20"/>
              </w:rPr>
            </w:pPr>
          </w:p>
          <w:p w14:paraId="31F208CD" w14:textId="77777777" w:rsidR="00E053E2" w:rsidRPr="00A322A3" w:rsidRDefault="00E053E2" w:rsidP="007D58A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Pojedinačni ishodi učenja:</w:t>
            </w:r>
          </w:p>
          <w:p w14:paraId="2D486748" w14:textId="77777777" w:rsidR="00E053E2" w:rsidRPr="00A322A3" w:rsidRDefault="00E053E2" w:rsidP="007D58AB">
            <w:pPr>
              <w:pStyle w:val="Default"/>
              <w:rPr>
                <w:rFonts w:ascii="Arial" w:hAnsi="Arial" w:cs="Arial"/>
                <w:color w:val="000000" w:themeColor="text1"/>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2240"/>
            </w:tblGrid>
            <w:tr w:rsidR="00A322A3" w:rsidRPr="00A322A3" w14:paraId="284152D4" w14:textId="77777777" w:rsidTr="007D58AB">
              <w:trPr>
                <w:trHeight w:val="821"/>
              </w:trPr>
              <w:tc>
                <w:tcPr>
                  <w:tcW w:w="12240" w:type="dxa"/>
                </w:tcPr>
                <w:p w14:paraId="4DAF0195" w14:textId="77777777" w:rsidR="00E053E2" w:rsidRPr="00A322A3" w:rsidRDefault="00E053E2" w:rsidP="007D58AB">
                  <w:pPr>
                    <w:pStyle w:val="Default"/>
                    <w:rPr>
                      <w:rFonts w:ascii="Arial" w:hAnsi="Arial" w:cs="Arial"/>
                      <w:color w:val="000000" w:themeColor="text1"/>
                      <w:sz w:val="20"/>
                      <w:szCs w:val="20"/>
                    </w:rPr>
                  </w:pPr>
                  <w:r w:rsidRPr="00A322A3">
                    <w:rPr>
                      <w:rFonts w:ascii="Arial" w:hAnsi="Arial" w:cs="Arial"/>
                      <w:color w:val="000000" w:themeColor="text1"/>
                      <w:sz w:val="20"/>
                      <w:szCs w:val="20"/>
                    </w:rPr>
                    <w:t xml:space="preserve">1. Valorizirati upravljanje kvalitetom projekata (razina 7 prema HKO). </w:t>
                  </w:r>
                </w:p>
                <w:p w14:paraId="4DDC9575" w14:textId="77777777" w:rsidR="003A5D14" w:rsidRPr="00A322A3" w:rsidRDefault="00E053E2" w:rsidP="007D58AB">
                  <w:pPr>
                    <w:pStyle w:val="Default"/>
                    <w:rPr>
                      <w:rFonts w:ascii="Arial" w:hAnsi="Arial" w:cs="Arial"/>
                      <w:color w:val="000000" w:themeColor="text1"/>
                      <w:sz w:val="20"/>
                      <w:szCs w:val="20"/>
                    </w:rPr>
                  </w:pPr>
                  <w:r w:rsidRPr="00A322A3">
                    <w:rPr>
                      <w:rFonts w:ascii="Arial" w:hAnsi="Arial" w:cs="Arial"/>
                      <w:color w:val="000000" w:themeColor="text1"/>
                      <w:sz w:val="20"/>
                      <w:szCs w:val="20"/>
                    </w:rPr>
                    <w:t>2.</w:t>
                  </w:r>
                  <w:r w:rsidR="002404CF" w:rsidRPr="00A322A3">
                    <w:rPr>
                      <w:rFonts w:ascii="Arial" w:hAnsi="Arial" w:cs="Arial"/>
                      <w:color w:val="000000" w:themeColor="text1"/>
                      <w:sz w:val="20"/>
                      <w:szCs w:val="20"/>
                    </w:rPr>
                    <w:t xml:space="preserve"> </w:t>
                  </w:r>
                  <w:r w:rsidR="004B168F" w:rsidRPr="00A322A3">
                    <w:rPr>
                      <w:rFonts w:ascii="Arial" w:hAnsi="Arial" w:cs="Arial"/>
                      <w:color w:val="000000" w:themeColor="text1"/>
                      <w:sz w:val="20"/>
                      <w:szCs w:val="20"/>
                    </w:rPr>
                    <w:t>Klasificirati</w:t>
                  </w:r>
                  <w:r w:rsidR="003A5D14" w:rsidRPr="00A322A3">
                    <w:rPr>
                      <w:rFonts w:ascii="Arial" w:hAnsi="Arial" w:cs="Arial"/>
                      <w:color w:val="000000" w:themeColor="text1"/>
                      <w:sz w:val="20"/>
                      <w:szCs w:val="20"/>
                    </w:rPr>
                    <w:t xml:space="preserve"> troškove kvalitete projekta (razina 7 prema HKO).</w:t>
                  </w:r>
                </w:p>
                <w:p w14:paraId="225E8BA9" w14:textId="77777777" w:rsidR="00E053E2" w:rsidRPr="00A322A3" w:rsidRDefault="003A5D14" w:rsidP="007D58AB">
                  <w:pPr>
                    <w:pStyle w:val="Default"/>
                    <w:rPr>
                      <w:rFonts w:ascii="Arial" w:hAnsi="Arial" w:cs="Arial"/>
                      <w:color w:val="000000" w:themeColor="text1"/>
                      <w:sz w:val="20"/>
                      <w:szCs w:val="20"/>
                    </w:rPr>
                  </w:pPr>
                  <w:r w:rsidRPr="00A322A3">
                    <w:rPr>
                      <w:rFonts w:ascii="Arial" w:hAnsi="Arial" w:cs="Arial"/>
                      <w:color w:val="000000" w:themeColor="text1"/>
                      <w:sz w:val="20"/>
                      <w:szCs w:val="20"/>
                    </w:rPr>
                    <w:t xml:space="preserve">3. </w:t>
                  </w:r>
                  <w:r w:rsidR="007D58AB" w:rsidRPr="00A322A3">
                    <w:rPr>
                      <w:rFonts w:ascii="Arial" w:hAnsi="Arial" w:cs="Arial"/>
                      <w:color w:val="000000" w:themeColor="text1"/>
                      <w:sz w:val="20"/>
                      <w:szCs w:val="20"/>
                    </w:rPr>
                    <w:t>Analizirati elemente upravljanja kvalitetom projekta</w:t>
                  </w:r>
                  <w:r w:rsidR="00E053E2" w:rsidRPr="00A322A3">
                    <w:rPr>
                      <w:rFonts w:ascii="Arial" w:hAnsi="Arial" w:cs="Arial"/>
                      <w:color w:val="000000" w:themeColor="text1"/>
                      <w:sz w:val="20"/>
                      <w:szCs w:val="20"/>
                    </w:rPr>
                    <w:t xml:space="preserve"> (razina </w:t>
                  </w:r>
                  <w:r w:rsidR="007D58AB" w:rsidRPr="00A322A3">
                    <w:rPr>
                      <w:rFonts w:ascii="Arial" w:hAnsi="Arial" w:cs="Arial"/>
                      <w:color w:val="000000" w:themeColor="text1"/>
                      <w:sz w:val="20"/>
                      <w:szCs w:val="20"/>
                    </w:rPr>
                    <w:t>7</w:t>
                  </w:r>
                  <w:r w:rsidR="00E053E2" w:rsidRPr="00A322A3">
                    <w:rPr>
                      <w:rFonts w:ascii="Arial" w:hAnsi="Arial" w:cs="Arial"/>
                      <w:color w:val="000000" w:themeColor="text1"/>
                      <w:sz w:val="20"/>
                      <w:szCs w:val="20"/>
                    </w:rPr>
                    <w:t xml:space="preserve"> prema HKO). </w:t>
                  </w:r>
                </w:p>
                <w:p w14:paraId="2020AA4A" w14:textId="77777777" w:rsidR="00E053E2" w:rsidRPr="00A322A3" w:rsidRDefault="003A5D14" w:rsidP="007D58AB">
                  <w:pPr>
                    <w:pStyle w:val="Default"/>
                    <w:rPr>
                      <w:rFonts w:ascii="Arial" w:hAnsi="Arial" w:cs="Arial"/>
                      <w:color w:val="000000" w:themeColor="text1"/>
                      <w:sz w:val="20"/>
                      <w:szCs w:val="20"/>
                    </w:rPr>
                  </w:pPr>
                  <w:r w:rsidRPr="00A322A3">
                    <w:rPr>
                      <w:rFonts w:ascii="Arial" w:hAnsi="Arial" w:cs="Arial"/>
                      <w:color w:val="000000" w:themeColor="text1"/>
                      <w:sz w:val="20"/>
                      <w:szCs w:val="20"/>
                    </w:rPr>
                    <w:t>4. Generirati i valorizirati alate kvalitete u projektima</w:t>
                  </w:r>
                  <w:r w:rsidR="00E053E2" w:rsidRPr="00A322A3">
                    <w:rPr>
                      <w:rFonts w:ascii="Arial" w:hAnsi="Arial" w:cs="Arial"/>
                      <w:color w:val="000000" w:themeColor="text1"/>
                      <w:sz w:val="20"/>
                      <w:szCs w:val="20"/>
                    </w:rPr>
                    <w:t xml:space="preserve"> (razina 7 prema HKO). </w:t>
                  </w:r>
                </w:p>
                <w:p w14:paraId="20318ED5" w14:textId="77777777" w:rsidR="00E053E2" w:rsidRPr="00A322A3" w:rsidRDefault="00E053E2" w:rsidP="007D58AB">
                  <w:pPr>
                    <w:pStyle w:val="Default"/>
                    <w:rPr>
                      <w:rFonts w:ascii="Arial" w:hAnsi="Arial" w:cs="Arial"/>
                      <w:color w:val="000000" w:themeColor="text1"/>
                      <w:sz w:val="20"/>
                      <w:szCs w:val="20"/>
                    </w:rPr>
                  </w:pPr>
                </w:p>
              </w:tc>
            </w:tr>
          </w:tbl>
          <w:p w14:paraId="6D13537F" w14:textId="77777777" w:rsidR="00E053E2" w:rsidRPr="00A322A3" w:rsidRDefault="00E053E2" w:rsidP="007D58AB">
            <w:pPr>
              <w:spacing w:after="0" w:line="240" w:lineRule="auto"/>
              <w:rPr>
                <w:rFonts w:ascii="Arial" w:hAnsi="Arial" w:cs="Arial"/>
                <w:color w:val="000000" w:themeColor="text1"/>
                <w:sz w:val="20"/>
                <w:szCs w:val="20"/>
              </w:rPr>
            </w:pPr>
          </w:p>
        </w:tc>
      </w:tr>
      <w:tr w:rsidR="00A322A3" w:rsidRPr="00A322A3" w14:paraId="13F3BF7B" w14:textId="77777777" w:rsidTr="007D58AB">
        <w:tc>
          <w:tcPr>
            <w:tcW w:w="1912" w:type="dxa"/>
            <w:gridSpan w:val="2"/>
            <w:tcBorders>
              <w:left w:val="single" w:sz="12" w:space="0" w:color="auto"/>
            </w:tcBorders>
            <w:shd w:val="clear" w:color="auto" w:fill="CCFFFF"/>
            <w:tcMar>
              <w:left w:w="57" w:type="dxa"/>
              <w:right w:w="57" w:type="dxa"/>
            </w:tcMar>
            <w:vAlign w:val="center"/>
          </w:tcPr>
          <w:p w14:paraId="0C7CAD10" w14:textId="77777777" w:rsidR="00E053E2" w:rsidRPr="00A322A3" w:rsidRDefault="00E053E2" w:rsidP="007D58A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Sadržaj predmeta detaljno razrađen prema satnici nastave </w:t>
            </w:r>
          </w:p>
        </w:tc>
        <w:tc>
          <w:tcPr>
            <w:tcW w:w="7359" w:type="dxa"/>
            <w:gridSpan w:val="12"/>
            <w:tcBorders>
              <w:right w:val="single" w:sz="12" w:space="0" w:color="auto"/>
            </w:tcBorders>
            <w:tcMar>
              <w:left w:w="57" w:type="dxa"/>
              <w:right w:w="57" w:type="dxa"/>
            </w:tcMar>
          </w:tcPr>
          <w:tbl>
            <w:tblPr>
              <w:tblStyle w:val="Reetkatablice"/>
              <w:tblW w:w="7297" w:type="dxa"/>
              <w:tblLayout w:type="fixed"/>
              <w:tblLook w:val="04A0" w:firstRow="1" w:lastRow="0" w:firstColumn="1" w:lastColumn="0" w:noHBand="0" w:noVBand="1"/>
            </w:tblPr>
            <w:tblGrid>
              <w:gridCol w:w="2903"/>
              <w:gridCol w:w="567"/>
              <w:gridCol w:w="3260"/>
              <w:gridCol w:w="567"/>
            </w:tblGrid>
            <w:tr w:rsidR="00A322A3" w:rsidRPr="00A322A3" w14:paraId="62A2AF9E" w14:textId="77777777" w:rsidTr="007D58AB">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14:paraId="2607F5F6"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A73AC38"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Vježbe</w:t>
                  </w:r>
                </w:p>
              </w:tc>
            </w:tr>
            <w:tr w:rsidR="00A322A3" w:rsidRPr="00A322A3" w14:paraId="495C13B6" w14:textId="77777777"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63820FC"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561C32"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8469EE"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14:paraId="3EE0990B" w14:textId="77777777" w:rsidR="00E053E2" w:rsidRPr="00A322A3" w:rsidRDefault="00E053E2" w:rsidP="007D58AB">
                  <w:pPr>
                    <w:rPr>
                      <w:rFonts w:ascii="Arial" w:hAnsi="Arial" w:cs="Arial"/>
                      <w:color w:val="000000" w:themeColor="text1"/>
                      <w:sz w:val="20"/>
                      <w:szCs w:val="20"/>
                    </w:rPr>
                  </w:pPr>
                  <w:r w:rsidRPr="00A322A3">
                    <w:rPr>
                      <w:rFonts w:ascii="Arial" w:hAnsi="Arial" w:cs="Arial"/>
                      <w:color w:val="000000" w:themeColor="text1"/>
                      <w:sz w:val="20"/>
                      <w:szCs w:val="20"/>
                    </w:rPr>
                    <w:t>Sati</w:t>
                  </w:r>
                </w:p>
              </w:tc>
            </w:tr>
            <w:tr w:rsidR="00A322A3" w:rsidRPr="00A322A3" w14:paraId="04EB4F4F"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C6D095A" w14:textId="33A99F9B" w:rsidR="00E053E2" w:rsidRPr="00A322A3" w:rsidRDefault="00AB3C5F" w:rsidP="00541950">
                  <w:pPr>
                    <w:rPr>
                      <w:rFonts w:ascii="Arial" w:hAnsi="Arial" w:cs="Arial"/>
                      <w:color w:val="000000" w:themeColor="text1"/>
                      <w:sz w:val="20"/>
                      <w:szCs w:val="20"/>
                    </w:rPr>
                  </w:pPr>
                  <w:r w:rsidRPr="00A322A3">
                    <w:rPr>
                      <w:rFonts w:ascii="Arial" w:hAnsi="Arial" w:cs="Arial"/>
                      <w:color w:val="000000" w:themeColor="text1"/>
                      <w:sz w:val="20"/>
                      <w:szCs w:val="20"/>
                    </w:rPr>
                    <w:t>1. Uvod</w:t>
                  </w:r>
                  <w:r w:rsidR="00B2117F" w:rsidRPr="00A322A3">
                    <w:rPr>
                      <w:rFonts w:ascii="Arial" w:hAnsi="Arial" w:cs="Arial"/>
                      <w:color w:val="000000" w:themeColor="text1"/>
                      <w:sz w:val="20"/>
                      <w:szCs w:val="20"/>
                    </w:rPr>
                    <w:t>. Pojam kvalitete u području upravljanja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0CB28A"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82A20E4" w14:textId="74F4DBD7" w:rsidR="00AB3C5F"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1</w:t>
                  </w:r>
                  <w:r w:rsidR="00AB3C5F" w:rsidRPr="00A322A3">
                    <w:rPr>
                      <w:rFonts w:ascii="Arial" w:hAnsi="Arial" w:cs="Arial"/>
                      <w:color w:val="000000" w:themeColor="text1"/>
                      <w:sz w:val="20"/>
                      <w:szCs w:val="20"/>
                    </w:rPr>
                    <w:t xml:space="preserve">. </w:t>
                  </w:r>
                  <w:r w:rsidR="00B2117F" w:rsidRPr="00A322A3">
                    <w:rPr>
                      <w:rFonts w:ascii="Arial" w:hAnsi="Arial" w:cs="Arial"/>
                      <w:color w:val="000000" w:themeColor="text1"/>
                      <w:sz w:val="20"/>
                      <w:szCs w:val="20"/>
                    </w:rPr>
                    <w:t xml:space="preserve"> Ocjena kvalitete s različitih aspekata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3C8C9E"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7E5C1B5C"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24E4F3B" w14:textId="6D5D7F87"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2. </w:t>
                  </w:r>
                  <w:r w:rsidR="00B2117F" w:rsidRPr="00A322A3">
                    <w:rPr>
                      <w:rFonts w:ascii="Arial" w:hAnsi="Arial" w:cs="Arial"/>
                      <w:color w:val="000000" w:themeColor="text1"/>
                      <w:sz w:val="20"/>
                      <w:szCs w:val="20"/>
                    </w:rPr>
                    <w:t>Pokazatelji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4279DB"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497DDC" w14:textId="36F25E9F"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2. </w:t>
                  </w:r>
                  <w:r w:rsidR="00B2117F" w:rsidRPr="00A322A3">
                    <w:rPr>
                      <w:rFonts w:ascii="Arial" w:hAnsi="Arial" w:cs="Arial"/>
                      <w:color w:val="000000" w:themeColor="text1"/>
                      <w:sz w:val="20"/>
                      <w:szCs w:val="20"/>
                    </w:rPr>
                    <w:t xml:space="preserve">Pokazatelji kvalitete proizvoda, tj.  usluga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6E1659"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1F8BBA6D"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E92A01E" w14:textId="77777777" w:rsidR="00E053E2" w:rsidRPr="00A322A3" w:rsidRDefault="00E053E2" w:rsidP="006A3042">
                  <w:pPr>
                    <w:rPr>
                      <w:rFonts w:ascii="Arial" w:hAnsi="Arial" w:cs="Arial"/>
                      <w:color w:val="000000" w:themeColor="text1"/>
                      <w:sz w:val="20"/>
                      <w:szCs w:val="20"/>
                    </w:rPr>
                  </w:pPr>
                  <w:r w:rsidRPr="00A322A3">
                    <w:rPr>
                      <w:rFonts w:ascii="Arial" w:hAnsi="Arial" w:cs="Arial"/>
                      <w:color w:val="000000" w:themeColor="text1"/>
                      <w:sz w:val="20"/>
                      <w:szCs w:val="20"/>
                    </w:rPr>
                    <w:t xml:space="preserve">3. </w:t>
                  </w:r>
                  <w:r w:rsidR="006E2831" w:rsidRPr="00A322A3">
                    <w:rPr>
                      <w:rFonts w:ascii="Arial" w:hAnsi="Arial" w:cs="Arial"/>
                      <w:color w:val="000000" w:themeColor="text1"/>
                      <w:sz w:val="20"/>
                      <w:szCs w:val="20"/>
                    </w:rPr>
                    <w:t>Razvoj kvalitete i njezina primjena u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1576F0"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80BF70" w14:textId="77777777" w:rsidR="00E053E2" w:rsidRPr="00A322A3" w:rsidRDefault="00E053E2" w:rsidP="006A3042">
                  <w:pPr>
                    <w:rPr>
                      <w:rFonts w:ascii="Arial" w:hAnsi="Arial" w:cs="Arial"/>
                      <w:color w:val="000000" w:themeColor="text1"/>
                      <w:sz w:val="20"/>
                      <w:szCs w:val="20"/>
                    </w:rPr>
                  </w:pPr>
                  <w:r w:rsidRPr="00A322A3">
                    <w:rPr>
                      <w:rFonts w:ascii="Arial" w:hAnsi="Arial" w:cs="Arial"/>
                      <w:color w:val="000000" w:themeColor="text1"/>
                      <w:sz w:val="20"/>
                      <w:szCs w:val="20"/>
                    </w:rPr>
                    <w:t>3</w:t>
                  </w:r>
                  <w:r w:rsidR="006A3042" w:rsidRPr="00A322A3">
                    <w:rPr>
                      <w:rFonts w:ascii="Arial" w:hAnsi="Arial" w:cs="Arial"/>
                      <w:color w:val="000000" w:themeColor="text1"/>
                      <w:sz w:val="20"/>
                      <w:szCs w:val="20"/>
                    </w:rPr>
                    <w:t>. Elementi kruga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3CF4E4"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376D8003"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E7BBB24" w14:textId="77777777" w:rsidR="00E053E2" w:rsidRPr="00A322A3" w:rsidRDefault="00E053E2" w:rsidP="006A3042">
                  <w:pPr>
                    <w:rPr>
                      <w:rFonts w:ascii="Arial" w:hAnsi="Arial" w:cs="Arial"/>
                      <w:color w:val="000000" w:themeColor="text1"/>
                      <w:sz w:val="20"/>
                      <w:szCs w:val="20"/>
                    </w:rPr>
                  </w:pPr>
                  <w:r w:rsidRPr="00A322A3">
                    <w:rPr>
                      <w:rFonts w:ascii="Arial" w:hAnsi="Arial" w:cs="Arial"/>
                      <w:color w:val="000000" w:themeColor="text1"/>
                      <w:sz w:val="20"/>
                      <w:szCs w:val="20"/>
                    </w:rPr>
                    <w:t xml:space="preserve">4. </w:t>
                  </w:r>
                  <w:r w:rsidR="006E2831" w:rsidRPr="00A322A3">
                    <w:rPr>
                      <w:rFonts w:ascii="Arial" w:hAnsi="Arial" w:cs="Arial"/>
                      <w:color w:val="000000" w:themeColor="text1"/>
                      <w:sz w:val="20"/>
                      <w:szCs w:val="20"/>
                    </w:rPr>
                    <w:t>Pioniri i paradigme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C74238"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445EFF" w14:textId="77777777" w:rsidR="00E053E2" w:rsidRPr="00A322A3" w:rsidRDefault="00E053E2" w:rsidP="006A3042">
                  <w:pPr>
                    <w:rPr>
                      <w:rFonts w:ascii="Arial" w:hAnsi="Arial" w:cs="Arial"/>
                      <w:color w:val="000000" w:themeColor="text1"/>
                      <w:sz w:val="20"/>
                      <w:szCs w:val="20"/>
                    </w:rPr>
                  </w:pPr>
                  <w:r w:rsidRPr="00A322A3">
                    <w:rPr>
                      <w:rFonts w:ascii="Arial" w:hAnsi="Arial" w:cs="Arial"/>
                      <w:color w:val="000000" w:themeColor="text1"/>
                      <w:sz w:val="20"/>
                      <w:szCs w:val="20"/>
                    </w:rPr>
                    <w:t xml:space="preserve">4. </w:t>
                  </w:r>
                  <w:r w:rsidR="006A3042" w:rsidRPr="00A322A3">
                    <w:rPr>
                      <w:rFonts w:ascii="Arial" w:hAnsi="Arial" w:cs="Arial"/>
                      <w:color w:val="000000" w:themeColor="text1"/>
                      <w:sz w:val="20"/>
                      <w:szCs w:val="20"/>
                    </w:rPr>
                    <w:t>Europska nagrada za kvalitetu; Zlatna kuna; Izvorno hrvatsko</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FD31D5"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62B8C45D"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ED4BF70" w14:textId="77777777" w:rsidR="00E053E2" w:rsidRPr="00A322A3" w:rsidRDefault="00E053E2" w:rsidP="006A3042">
                  <w:pPr>
                    <w:rPr>
                      <w:rFonts w:ascii="Arial" w:hAnsi="Arial" w:cs="Arial"/>
                      <w:color w:val="000000" w:themeColor="text1"/>
                      <w:sz w:val="20"/>
                      <w:szCs w:val="20"/>
                    </w:rPr>
                  </w:pPr>
                  <w:r w:rsidRPr="00A322A3">
                    <w:rPr>
                      <w:rFonts w:ascii="Arial" w:hAnsi="Arial" w:cs="Arial"/>
                      <w:color w:val="000000" w:themeColor="text1"/>
                      <w:sz w:val="20"/>
                      <w:szCs w:val="20"/>
                    </w:rPr>
                    <w:t xml:space="preserve">5. </w:t>
                  </w:r>
                  <w:r w:rsidR="006E2831" w:rsidRPr="00A322A3">
                    <w:rPr>
                      <w:rFonts w:ascii="Arial" w:hAnsi="Arial" w:cs="Arial"/>
                      <w:color w:val="000000" w:themeColor="text1"/>
                      <w:sz w:val="20"/>
                      <w:szCs w:val="20"/>
                    </w:rPr>
                    <w:t>Troškovi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C12F69"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44B593" w14:textId="77777777" w:rsidR="00E053E2" w:rsidRPr="00A322A3" w:rsidRDefault="00E053E2" w:rsidP="00541950">
                  <w:pPr>
                    <w:rPr>
                      <w:rFonts w:ascii="Arial" w:hAnsi="Arial" w:cs="Arial"/>
                      <w:color w:val="000000" w:themeColor="text1"/>
                      <w:sz w:val="20"/>
                      <w:szCs w:val="20"/>
                    </w:rPr>
                  </w:pPr>
                  <w:r w:rsidRPr="00A322A3">
                    <w:rPr>
                      <w:rFonts w:ascii="Arial" w:hAnsi="Arial" w:cs="Arial"/>
                      <w:color w:val="000000" w:themeColor="text1"/>
                      <w:sz w:val="20"/>
                      <w:szCs w:val="20"/>
                    </w:rPr>
                    <w:t xml:space="preserve">5. </w:t>
                  </w:r>
                  <w:r w:rsidR="00541950" w:rsidRPr="00A322A3">
                    <w:rPr>
                      <w:rFonts w:ascii="Arial" w:hAnsi="Arial" w:cs="Arial"/>
                      <w:color w:val="000000" w:themeColor="text1"/>
                      <w:sz w:val="20"/>
                      <w:szCs w:val="20"/>
                    </w:rPr>
                    <w:t>Troškovi kvalitete – studij slučaja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F6877E"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54014928"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5520A96" w14:textId="48B6E590" w:rsidR="00E053E2" w:rsidRPr="00A322A3" w:rsidRDefault="00E053E2" w:rsidP="006A3042">
                  <w:pPr>
                    <w:rPr>
                      <w:rFonts w:ascii="Arial" w:hAnsi="Arial" w:cs="Arial"/>
                      <w:color w:val="000000" w:themeColor="text1"/>
                      <w:sz w:val="20"/>
                      <w:szCs w:val="20"/>
                    </w:rPr>
                  </w:pPr>
                  <w:r w:rsidRPr="00A322A3">
                    <w:rPr>
                      <w:rFonts w:ascii="Arial" w:hAnsi="Arial" w:cs="Arial"/>
                      <w:color w:val="000000" w:themeColor="text1"/>
                      <w:sz w:val="20"/>
                      <w:szCs w:val="20"/>
                    </w:rPr>
                    <w:t xml:space="preserve">6. </w:t>
                  </w:r>
                  <w:r w:rsidR="006E2831" w:rsidRPr="00A322A3">
                    <w:rPr>
                      <w:rFonts w:ascii="Arial" w:hAnsi="Arial" w:cs="Arial"/>
                      <w:color w:val="000000" w:themeColor="text1"/>
                      <w:sz w:val="20"/>
                      <w:szCs w:val="20"/>
                    </w:rPr>
                    <w:t xml:space="preserve">Planiranje kvalitete </w:t>
                  </w:r>
                  <w:bookmarkStart w:id="0" w:name="_GoBack"/>
                  <w:bookmarkEnd w:id="0"/>
                  <w:r w:rsidR="006E2831" w:rsidRPr="00A322A3">
                    <w:rPr>
                      <w:rFonts w:ascii="Arial" w:hAnsi="Arial" w:cs="Arial"/>
                      <w:color w:val="000000" w:themeColor="text1"/>
                      <w:sz w:val="20"/>
                      <w:szCs w:val="20"/>
                    </w:rPr>
                    <w:t>projekata</w:t>
                  </w:r>
                  <w:r w:rsidR="00B2117F" w:rsidRPr="00A322A3">
                    <w:rPr>
                      <w:rFonts w:ascii="Arial" w:hAnsi="Arial" w:cs="Arial"/>
                      <w:color w:val="000000" w:themeColor="text1"/>
                      <w:sz w:val="20"/>
                      <w:szCs w:val="20"/>
                    </w:rPr>
                    <w:t xml:space="preserve"> - klijenti</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6CFE6D"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695E95" w14:textId="1BB5F5AA"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6. </w:t>
                  </w:r>
                  <w:r w:rsidR="00C652CE" w:rsidRPr="00A322A3">
                    <w:rPr>
                      <w:rFonts w:ascii="Arial" w:hAnsi="Arial" w:cs="Arial"/>
                      <w:color w:val="000000" w:themeColor="text1"/>
                      <w:sz w:val="20"/>
                      <w:szCs w:val="20"/>
                    </w:rPr>
                    <w:t>Identificiranje i rangiranje klijenata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5E62CE"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4F275A0C"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06078F1" w14:textId="70A2CDF9"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7. </w:t>
                  </w:r>
                  <w:r w:rsidR="00C652CE" w:rsidRPr="00A322A3">
                    <w:rPr>
                      <w:rFonts w:ascii="Arial" w:hAnsi="Arial" w:cs="Arial"/>
                      <w:color w:val="000000" w:themeColor="text1"/>
                      <w:sz w:val="20"/>
                      <w:szCs w:val="20"/>
                    </w:rPr>
                    <w:t>Planiranje kvalitete projekata-zahtjevi</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0CA798"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86373B" w14:textId="30C4C7DD"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7.  </w:t>
                  </w:r>
                  <w:r w:rsidR="00C652CE" w:rsidRPr="00A322A3">
                    <w:rPr>
                      <w:rFonts w:ascii="Arial" w:hAnsi="Arial" w:cs="Arial"/>
                      <w:color w:val="000000" w:themeColor="text1"/>
                      <w:sz w:val="20"/>
                      <w:szCs w:val="20"/>
                    </w:rPr>
                    <w:t>Identificiranje i rangiranje zahtjeva</w:t>
                  </w:r>
                  <w:r w:rsidR="00C652CE" w:rsidRPr="00A322A3">
                    <w:rPr>
                      <w:color w:val="000000" w:themeColor="text1"/>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019113"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61E74316"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3B65786" w14:textId="022548F4"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8. </w:t>
                  </w:r>
                  <w:r w:rsidR="00C652CE" w:rsidRPr="00A322A3">
                    <w:rPr>
                      <w:rFonts w:ascii="Arial" w:hAnsi="Arial" w:cs="Arial"/>
                      <w:color w:val="000000" w:themeColor="text1"/>
                      <w:sz w:val="20"/>
                      <w:szCs w:val="20"/>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488F5C" w14:textId="2D3C7706" w:rsidR="00E053E2" w:rsidRPr="00A322A3" w:rsidRDefault="00574CF7" w:rsidP="006A3042">
                  <w:pPr>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B0BAE6" w14:textId="08342D40"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8. </w:t>
                  </w:r>
                  <w:r w:rsidR="00C652CE" w:rsidRPr="00A322A3">
                    <w:rPr>
                      <w:rFonts w:ascii="Arial" w:hAnsi="Arial" w:cs="Arial"/>
                      <w:color w:val="000000" w:themeColor="text1"/>
                      <w:sz w:val="20"/>
                      <w:szCs w:val="20"/>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FEFAC5" w14:textId="03AEF149" w:rsidR="00E053E2" w:rsidRPr="00A322A3" w:rsidRDefault="00574CF7" w:rsidP="007D58AB">
                  <w:pPr>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r>
            <w:tr w:rsidR="00A322A3" w:rsidRPr="00A322A3" w14:paraId="05B96828"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23A83AB" w14:textId="6B6C6944" w:rsidR="00C652CE" w:rsidRPr="00A322A3" w:rsidRDefault="00E053E2" w:rsidP="00C652CE">
                  <w:pPr>
                    <w:rPr>
                      <w:rFonts w:ascii="Arial" w:hAnsi="Arial" w:cs="Arial"/>
                      <w:color w:val="000000" w:themeColor="text1"/>
                      <w:sz w:val="20"/>
                      <w:szCs w:val="20"/>
                    </w:rPr>
                  </w:pPr>
                  <w:r w:rsidRPr="00A322A3">
                    <w:rPr>
                      <w:rFonts w:ascii="Arial" w:hAnsi="Arial" w:cs="Arial"/>
                      <w:color w:val="000000" w:themeColor="text1"/>
                      <w:sz w:val="20"/>
                      <w:szCs w:val="20"/>
                    </w:rPr>
                    <w:t xml:space="preserve">9. </w:t>
                  </w:r>
                  <w:r w:rsidR="00C652CE" w:rsidRPr="00A322A3">
                    <w:rPr>
                      <w:rFonts w:ascii="Arial" w:hAnsi="Arial" w:cs="Arial"/>
                      <w:color w:val="000000" w:themeColor="text1"/>
                      <w:sz w:val="20"/>
                      <w:szCs w:val="20"/>
                    </w:rPr>
                    <w:t>Osiguranje kvalitete projekata</w:t>
                  </w:r>
                </w:p>
                <w:p w14:paraId="000595F0" w14:textId="49DA3CA5" w:rsidR="00E053E2" w:rsidRPr="00A322A3" w:rsidRDefault="00C652CE" w:rsidP="00C652CE">
                  <w:pPr>
                    <w:rPr>
                      <w:rFonts w:ascii="Arial" w:hAnsi="Arial" w:cs="Arial"/>
                      <w:color w:val="000000" w:themeColor="text1"/>
                      <w:sz w:val="20"/>
                      <w:szCs w:val="20"/>
                    </w:rPr>
                  </w:pPr>
                  <w:r w:rsidRPr="00A322A3">
                    <w:rPr>
                      <w:rFonts w:ascii="Arial" w:hAnsi="Arial" w:cs="Arial"/>
                      <w:color w:val="000000" w:themeColor="text1"/>
                      <w:sz w:val="20"/>
                      <w:szCs w:val="20"/>
                    </w:rPr>
                    <w:t>Kontrola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55BDB9"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5C627D" w14:textId="390F517D"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9.  </w:t>
                  </w:r>
                  <w:r w:rsidR="00C652CE" w:rsidRPr="00A322A3">
                    <w:rPr>
                      <w:rFonts w:ascii="Arial" w:hAnsi="Arial" w:cs="Arial"/>
                      <w:color w:val="000000" w:themeColor="text1"/>
                      <w:sz w:val="20"/>
                      <w:szCs w:val="20"/>
                    </w:rPr>
                    <w:t>Definiranje preostalih elemenata putanje kvalitete (specifikacije, aktivnosti, plan, kontrola)</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3B159F"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2CA6A821"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4DD7AFB" w14:textId="50B38386"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10</w:t>
                  </w:r>
                  <w:r w:rsidR="006E2831" w:rsidRPr="00A322A3">
                    <w:rPr>
                      <w:rFonts w:ascii="Arial" w:hAnsi="Arial" w:cs="Arial"/>
                      <w:color w:val="000000" w:themeColor="text1"/>
                      <w:sz w:val="20"/>
                      <w:szCs w:val="20"/>
                    </w:rPr>
                    <w:t xml:space="preserve">. </w:t>
                  </w:r>
                  <w:r w:rsidR="00C652CE" w:rsidRPr="00A322A3">
                    <w:rPr>
                      <w:rFonts w:ascii="Arial" w:hAnsi="Arial" w:cs="Arial"/>
                      <w:color w:val="000000" w:themeColor="text1"/>
                      <w:sz w:val="20"/>
                      <w:szCs w:val="20"/>
                    </w:rPr>
                    <w:t>Alati za prikupljanje i razumijevanje podataka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C3CEB8"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DE3307" w14:textId="11C982F9"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10. </w:t>
                  </w:r>
                  <w:r w:rsidR="00C652CE" w:rsidRPr="00A322A3">
                    <w:rPr>
                      <w:rFonts w:ascii="Arial" w:hAnsi="Arial" w:cs="Arial"/>
                      <w:color w:val="000000" w:themeColor="text1"/>
                      <w:sz w:val="20"/>
                      <w:szCs w:val="20"/>
                    </w:rPr>
                    <w:t>Prezentacija rezultata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584047"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027379D6"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08CC6A5" w14:textId="7AB25562"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lastRenderedPageBreak/>
                    <w:t xml:space="preserve">11. </w:t>
                  </w:r>
                  <w:r w:rsidR="00C652CE" w:rsidRPr="00A322A3">
                    <w:rPr>
                      <w:rFonts w:ascii="Arial" w:hAnsi="Arial" w:cs="Arial"/>
                      <w:color w:val="000000" w:themeColor="text1"/>
                      <w:sz w:val="20"/>
                      <w:szCs w:val="20"/>
                    </w:rPr>
                    <w:t>Alati za razumijevanje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AD5474"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B8D9592" w14:textId="26828305"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11. </w:t>
                  </w:r>
                  <w:r w:rsidR="00C652CE" w:rsidRPr="00A322A3">
                    <w:rPr>
                      <w:rFonts w:ascii="Arial" w:hAnsi="Arial" w:cs="Arial"/>
                      <w:color w:val="000000" w:themeColor="text1"/>
                      <w:sz w:val="20"/>
                      <w:szCs w:val="20"/>
                    </w:rPr>
                    <w:t>Primjena alata za prikupljanje i razumijevanje podataka (</w:t>
                  </w:r>
                  <w:proofErr w:type="spellStart"/>
                  <w:r w:rsidR="00C652CE" w:rsidRPr="00A322A3">
                    <w:rPr>
                      <w:rFonts w:ascii="Arial" w:hAnsi="Arial" w:cs="Arial"/>
                      <w:color w:val="000000" w:themeColor="text1"/>
                      <w:sz w:val="20"/>
                      <w:szCs w:val="20"/>
                    </w:rPr>
                    <w:t>Pareto</w:t>
                  </w:r>
                  <w:proofErr w:type="spellEnd"/>
                  <w:r w:rsidR="00C652CE" w:rsidRPr="00A322A3">
                    <w:rPr>
                      <w:rFonts w:ascii="Arial" w:hAnsi="Arial" w:cs="Arial"/>
                      <w:color w:val="000000" w:themeColor="text1"/>
                      <w:sz w:val="20"/>
                      <w:szCs w:val="20"/>
                    </w:rPr>
                    <w:t xml:space="preserve"> dijagram)</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AFDB0D"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2BB8E353"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315C0D0" w14:textId="77E91860"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12. </w:t>
                  </w:r>
                  <w:r w:rsidR="00D55777" w:rsidRPr="00A322A3">
                    <w:rPr>
                      <w:rFonts w:ascii="Arial" w:hAnsi="Arial" w:cs="Arial"/>
                      <w:color w:val="000000" w:themeColor="text1"/>
                      <w:sz w:val="20"/>
                      <w:szCs w:val="20"/>
                    </w:rPr>
                    <w:t>Alati za analizu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92BCA4"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5B9839" w14:textId="4459189B"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12. </w:t>
                  </w:r>
                  <w:r w:rsidR="00D55777" w:rsidRPr="00A322A3">
                    <w:rPr>
                      <w:rFonts w:ascii="Arial" w:hAnsi="Arial" w:cs="Arial"/>
                      <w:color w:val="000000" w:themeColor="text1"/>
                      <w:sz w:val="20"/>
                      <w:szCs w:val="20"/>
                    </w:rPr>
                    <w:t>Primjena alata za razumijevanje procesa (dijagram odvijanja)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EBA8D6"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300E2B40"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EF5A8DD" w14:textId="2911C45B"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13. </w:t>
                  </w:r>
                  <w:r w:rsidR="00D55777" w:rsidRPr="00A322A3">
                    <w:rPr>
                      <w:rFonts w:ascii="Arial" w:hAnsi="Arial" w:cs="Arial"/>
                      <w:color w:val="000000" w:themeColor="text1"/>
                      <w:sz w:val="20"/>
                      <w:szCs w:val="20"/>
                    </w:rPr>
                    <w:t>Alati za rješavanje problema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5C0B96"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56983" w14:textId="29A6ACEE"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13. </w:t>
                  </w:r>
                  <w:r w:rsidR="00D55777" w:rsidRPr="00A322A3">
                    <w:rPr>
                      <w:rFonts w:ascii="Arial" w:hAnsi="Arial" w:cs="Arial"/>
                      <w:color w:val="000000" w:themeColor="text1"/>
                      <w:sz w:val="20"/>
                      <w:szCs w:val="20"/>
                    </w:rPr>
                    <w:t>Primjena alata za analizu procesa (dijagram uzroka i posljedice)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1D8F45"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43A72F9E"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0223D6D" w14:textId="7A44E014" w:rsidR="00D55777" w:rsidRPr="00A322A3" w:rsidRDefault="00E053E2" w:rsidP="00D55777">
                  <w:pPr>
                    <w:rPr>
                      <w:rFonts w:ascii="Arial" w:hAnsi="Arial" w:cs="Arial"/>
                      <w:color w:val="000000" w:themeColor="text1"/>
                      <w:sz w:val="20"/>
                      <w:szCs w:val="20"/>
                    </w:rPr>
                  </w:pPr>
                  <w:r w:rsidRPr="00A322A3">
                    <w:rPr>
                      <w:rFonts w:ascii="Arial" w:hAnsi="Arial" w:cs="Arial"/>
                      <w:color w:val="000000" w:themeColor="text1"/>
                      <w:sz w:val="20"/>
                      <w:szCs w:val="20"/>
                    </w:rPr>
                    <w:t xml:space="preserve">14. </w:t>
                  </w:r>
                  <w:r w:rsidR="00D55777" w:rsidRPr="00A322A3">
                    <w:rPr>
                      <w:rFonts w:ascii="Arial" w:hAnsi="Arial" w:cs="Arial"/>
                      <w:color w:val="000000" w:themeColor="text1"/>
                      <w:sz w:val="20"/>
                      <w:szCs w:val="20"/>
                    </w:rPr>
                    <w:t>Standardna projektna praksa</w:t>
                  </w:r>
                </w:p>
                <w:p w14:paraId="2A9E0048" w14:textId="2C9B56A4" w:rsidR="00E053E2" w:rsidRPr="00A322A3" w:rsidRDefault="00D55777" w:rsidP="00D55777">
                  <w:pPr>
                    <w:rPr>
                      <w:rFonts w:ascii="Arial" w:hAnsi="Arial" w:cs="Arial"/>
                      <w:color w:val="000000" w:themeColor="text1"/>
                      <w:sz w:val="20"/>
                      <w:szCs w:val="20"/>
                    </w:rPr>
                  </w:pPr>
                  <w:r w:rsidRPr="00A322A3">
                    <w:rPr>
                      <w:rFonts w:ascii="Arial" w:hAnsi="Arial" w:cs="Arial"/>
                      <w:color w:val="000000" w:themeColor="text1"/>
                      <w:sz w:val="20"/>
                      <w:szCs w:val="20"/>
                    </w:rPr>
                    <w:t>Kvaliteta u praksi</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7D8F52" w14:textId="77777777" w:rsidR="00E053E2" w:rsidRPr="00A322A3" w:rsidRDefault="00E053E2" w:rsidP="006A3042">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EFE302" w14:textId="3F555341"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14. </w:t>
                  </w:r>
                  <w:r w:rsidR="00D55777" w:rsidRPr="00A322A3">
                    <w:rPr>
                      <w:rFonts w:ascii="Arial" w:hAnsi="Arial" w:cs="Arial"/>
                      <w:color w:val="000000" w:themeColor="text1"/>
                      <w:sz w:val="20"/>
                      <w:szCs w:val="20"/>
                    </w:rPr>
                    <w:t>Primjena alata za rješavanje problema (dijagram afiniteta)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E46944" w14:textId="77777777" w:rsidR="00E053E2" w:rsidRPr="00A322A3" w:rsidRDefault="00E053E2" w:rsidP="007D58AB">
                  <w:pPr>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A322A3" w:rsidRPr="00A322A3" w14:paraId="067A31C4" w14:textId="77777777"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FDA9909" w14:textId="4767C558" w:rsidR="00E053E2" w:rsidRPr="00A322A3" w:rsidRDefault="00E053E2" w:rsidP="00A322A3">
                  <w:pPr>
                    <w:rPr>
                      <w:rFonts w:ascii="Arial" w:hAnsi="Arial" w:cs="Arial"/>
                      <w:color w:val="000000" w:themeColor="text1"/>
                      <w:sz w:val="20"/>
                      <w:szCs w:val="20"/>
                    </w:rPr>
                  </w:pPr>
                  <w:r w:rsidRPr="00A322A3">
                    <w:rPr>
                      <w:rFonts w:ascii="Arial" w:hAnsi="Arial" w:cs="Arial"/>
                      <w:color w:val="000000" w:themeColor="text1"/>
                      <w:sz w:val="20"/>
                      <w:szCs w:val="20"/>
                    </w:rPr>
                    <w:t xml:space="preserve">15. </w:t>
                  </w:r>
                  <w:r w:rsidR="00D55777" w:rsidRPr="00A322A3">
                    <w:rPr>
                      <w:rFonts w:ascii="Arial" w:hAnsi="Arial" w:cs="Arial"/>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2DE9E8" w14:textId="696B284D" w:rsidR="00E053E2" w:rsidRPr="00A322A3" w:rsidRDefault="00574CF7" w:rsidP="006A3042">
                  <w:pPr>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7311AA" w14:textId="77777777" w:rsidR="0019165A" w:rsidRPr="00A322A3" w:rsidRDefault="009538FD" w:rsidP="006A3042">
                  <w:pPr>
                    <w:rPr>
                      <w:rFonts w:ascii="Arial" w:hAnsi="Arial" w:cs="Arial"/>
                      <w:color w:val="000000" w:themeColor="text1"/>
                      <w:sz w:val="20"/>
                      <w:szCs w:val="20"/>
                    </w:rPr>
                  </w:pPr>
                  <w:r w:rsidRPr="00A322A3">
                    <w:rPr>
                      <w:rFonts w:ascii="Arial" w:hAnsi="Arial" w:cs="Arial"/>
                      <w:color w:val="000000" w:themeColor="text1"/>
                      <w:sz w:val="20"/>
                      <w:szCs w:val="20"/>
                    </w:rPr>
                    <w:t xml:space="preserve">15. </w:t>
                  </w:r>
                  <w:r w:rsidR="0019165A" w:rsidRPr="00A322A3">
                    <w:rPr>
                      <w:rFonts w:ascii="Arial" w:hAnsi="Arial" w:cs="Arial"/>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79A34A" w14:textId="4EF6074F" w:rsidR="00E053E2" w:rsidRPr="00A322A3" w:rsidRDefault="00574CF7" w:rsidP="007D58AB">
                  <w:pPr>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r>
          </w:tbl>
          <w:p w14:paraId="18D3E48D" w14:textId="77777777" w:rsidR="00E053E2" w:rsidRPr="00A322A3" w:rsidRDefault="00E053E2" w:rsidP="007D58AB">
            <w:pPr>
              <w:tabs>
                <w:tab w:val="left" w:pos="2820"/>
              </w:tabs>
              <w:spacing w:after="0"/>
              <w:rPr>
                <w:rFonts w:ascii="Arial" w:hAnsi="Arial" w:cs="Arial"/>
                <w:color w:val="000000" w:themeColor="text1"/>
                <w:sz w:val="20"/>
                <w:szCs w:val="20"/>
              </w:rPr>
            </w:pPr>
          </w:p>
        </w:tc>
      </w:tr>
      <w:tr w:rsidR="00A322A3" w:rsidRPr="00A322A3" w14:paraId="3ABD1E6B" w14:textId="77777777" w:rsidTr="007D58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9058563" w14:textId="77777777" w:rsidR="00E053E2" w:rsidRPr="00A322A3" w:rsidRDefault="00E053E2" w:rsidP="007D58A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33DAE72E"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 predavanja</w:t>
            </w:r>
          </w:p>
          <w:p w14:paraId="6FE39CBC"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seminari i radionice  </w:t>
            </w:r>
          </w:p>
          <w:p w14:paraId="0A00CE03"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 vježbe  </w:t>
            </w:r>
          </w:p>
          <w:p w14:paraId="5BEC0A5A"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w:t>
            </w:r>
            <w:r w:rsidRPr="00A322A3">
              <w:rPr>
                <w:rFonts w:ascii="Arial" w:hAnsi="Arial" w:cs="Arial"/>
                <w:b w:val="0"/>
                <w:i/>
                <w:color w:val="000000" w:themeColor="text1"/>
                <w:sz w:val="20"/>
                <w:szCs w:val="20"/>
                <w:lang w:val="hr-HR"/>
              </w:rPr>
              <w:t>on line</w:t>
            </w:r>
            <w:r w:rsidRPr="00A322A3">
              <w:rPr>
                <w:rFonts w:ascii="Arial" w:hAnsi="Arial" w:cs="Arial"/>
                <w:b w:val="0"/>
                <w:color w:val="000000" w:themeColor="text1"/>
                <w:sz w:val="20"/>
                <w:szCs w:val="20"/>
                <w:lang w:val="hr-HR"/>
              </w:rPr>
              <w:t xml:space="preserve"> u cijelosti</w:t>
            </w:r>
          </w:p>
          <w:p w14:paraId="0956008E" w14:textId="281F2817" w:rsidR="00E053E2" w:rsidRPr="00A322A3" w:rsidRDefault="00BB4B84" w:rsidP="007D58A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00E053E2" w:rsidRPr="00A322A3">
              <w:rPr>
                <w:rFonts w:ascii="Arial" w:hAnsi="Arial" w:cs="Arial"/>
                <w:b w:val="0"/>
                <w:color w:val="000000" w:themeColor="text1"/>
                <w:sz w:val="20"/>
                <w:szCs w:val="20"/>
                <w:lang w:val="hr-HR"/>
              </w:rPr>
              <w:t xml:space="preserve"> mješovito e-učenje</w:t>
            </w:r>
          </w:p>
          <w:p w14:paraId="4360039B" w14:textId="77777777" w:rsidR="00E053E2" w:rsidRPr="00A322A3" w:rsidRDefault="00E053E2" w:rsidP="007D58AB">
            <w:pPr>
              <w:tabs>
                <w:tab w:val="left" w:pos="2820"/>
              </w:tabs>
              <w:spacing w:after="0"/>
              <w:rPr>
                <w:rFonts w:ascii="Arial" w:hAnsi="Arial" w:cs="Arial"/>
                <w:color w:val="000000" w:themeColor="text1"/>
                <w:sz w:val="20"/>
                <w:szCs w:val="20"/>
              </w:rPr>
            </w:pPr>
            <w:r w:rsidRPr="00A322A3">
              <w:rPr>
                <w:rFonts w:ascii="Arial" w:eastAsia="MS Gothic" w:hAnsi="MS Gothic" w:cs="Arial"/>
                <w:color w:val="000000" w:themeColor="text1"/>
                <w:sz w:val="20"/>
                <w:szCs w:val="20"/>
              </w:rPr>
              <w:t>☐</w:t>
            </w:r>
            <w:r w:rsidRPr="00A322A3">
              <w:rPr>
                <w:rFonts w:ascii="Arial" w:hAnsi="Arial" w:cs="Arial"/>
                <w:color w:val="000000" w:themeColor="text1"/>
                <w:sz w:val="20"/>
                <w:szCs w:val="20"/>
              </w:rPr>
              <w:t xml:space="preserve"> terenska nastava</w:t>
            </w:r>
          </w:p>
        </w:tc>
        <w:tc>
          <w:tcPr>
            <w:tcW w:w="3969" w:type="dxa"/>
            <w:gridSpan w:val="8"/>
            <w:vMerge w:val="restart"/>
            <w:tcMar>
              <w:left w:w="57" w:type="dxa"/>
              <w:right w:w="57" w:type="dxa"/>
            </w:tcMar>
            <w:vAlign w:val="center"/>
          </w:tcPr>
          <w:p w14:paraId="557717BD"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samostalni  zadaci  </w:t>
            </w:r>
          </w:p>
          <w:p w14:paraId="54D6A3F9"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multimedija </w:t>
            </w:r>
          </w:p>
          <w:p w14:paraId="495D5A07"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laboratorij</w:t>
            </w:r>
          </w:p>
          <w:p w14:paraId="1D539ED4"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mentorski rad</w:t>
            </w:r>
          </w:p>
          <w:p w14:paraId="2C00EE27" w14:textId="77777777" w:rsidR="00E053E2" w:rsidRPr="00A322A3" w:rsidRDefault="00E053E2" w:rsidP="007D58AB">
            <w:pPr>
              <w:tabs>
                <w:tab w:val="left" w:pos="2820"/>
              </w:tabs>
              <w:spacing w:after="0"/>
              <w:rPr>
                <w:rFonts w:ascii="Arial" w:hAnsi="Arial" w:cs="Arial"/>
                <w:color w:val="000000" w:themeColor="text1"/>
                <w:sz w:val="20"/>
                <w:szCs w:val="20"/>
              </w:rPr>
            </w:pPr>
            <w:r w:rsidRPr="00A322A3">
              <w:rPr>
                <w:rFonts w:ascii="Arial" w:eastAsia="MS Gothic" w:hAnsi="MS Gothic" w:cs="Arial"/>
                <w:color w:val="000000" w:themeColor="text1"/>
                <w:sz w:val="20"/>
                <w:szCs w:val="20"/>
              </w:rPr>
              <w:t>☐</w:t>
            </w:r>
            <w:r w:rsidRPr="00A322A3">
              <w:rPr>
                <w:rFonts w:ascii="Arial" w:hAnsi="Arial" w:cs="Arial"/>
                <w:color w:val="000000" w:themeColor="text1"/>
                <w:sz w:val="20"/>
                <w:szCs w:val="20"/>
              </w:rPr>
              <w:t xml:space="preserve"> </w:t>
            </w:r>
            <w:r w:rsidR="00ED346C"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00ED346C" w:rsidRPr="00A322A3">
              <w:rPr>
                <w:rFonts w:ascii="Arial" w:hAnsi="Arial" w:cs="Arial"/>
                <w:color w:val="000000" w:themeColor="text1"/>
                <w:sz w:val="20"/>
                <w:szCs w:val="20"/>
              </w:rPr>
            </w:r>
            <w:r w:rsidR="00ED346C" w:rsidRPr="00A322A3">
              <w:rPr>
                <w:rFonts w:ascii="Arial" w:hAnsi="Arial" w:cs="Arial"/>
                <w:color w:val="000000" w:themeColor="text1"/>
                <w:sz w:val="20"/>
                <w:szCs w:val="20"/>
              </w:rPr>
              <w:fldChar w:fldCharType="separate"/>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00ED346C" w:rsidRPr="00A322A3">
              <w:rPr>
                <w:rFonts w:ascii="Arial" w:hAnsi="Arial" w:cs="Arial"/>
                <w:color w:val="000000" w:themeColor="text1"/>
                <w:sz w:val="20"/>
                <w:szCs w:val="20"/>
              </w:rPr>
              <w:fldChar w:fldCharType="end"/>
            </w:r>
            <w:r w:rsidRPr="00A322A3">
              <w:rPr>
                <w:rFonts w:ascii="Arial" w:hAnsi="Arial" w:cs="Arial"/>
                <w:color w:val="000000" w:themeColor="text1"/>
                <w:sz w:val="20"/>
                <w:szCs w:val="20"/>
              </w:rPr>
              <w:t xml:space="preserve"> (ostalo upisati)</w:t>
            </w:r>
            <w:r w:rsidRPr="00A322A3">
              <w:rPr>
                <w:rFonts w:ascii="Arial" w:hAnsi="Arial" w:cs="Arial"/>
                <w:b/>
                <w:color w:val="000000" w:themeColor="text1"/>
                <w:sz w:val="20"/>
                <w:szCs w:val="20"/>
              </w:rPr>
              <w:t xml:space="preserve"> </w:t>
            </w:r>
            <w:r w:rsidRPr="00A322A3">
              <w:rPr>
                <w:rFonts w:ascii="Arial" w:hAnsi="Arial" w:cs="Arial"/>
                <w:b/>
                <w:color w:val="000000" w:themeColor="text1"/>
                <w:sz w:val="20"/>
                <w:szCs w:val="20"/>
                <w:bdr w:val="single" w:sz="12" w:space="0" w:color="auto"/>
              </w:rPr>
              <w:t xml:space="preserve"> </w:t>
            </w:r>
          </w:p>
        </w:tc>
      </w:tr>
      <w:tr w:rsidR="00A322A3" w:rsidRPr="00A322A3" w14:paraId="10AF171A" w14:textId="77777777" w:rsidTr="007D58A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0444B6F5" w14:textId="77777777" w:rsidR="00E053E2" w:rsidRPr="00A322A3" w:rsidRDefault="00E053E2" w:rsidP="007D58AB">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5B2B7E70" w14:textId="77777777" w:rsidR="00E053E2" w:rsidRPr="00A322A3" w:rsidRDefault="00E053E2" w:rsidP="007D58AB">
            <w:pPr>
              <w:pStyle w:val="FieldText"/>
              <w:rPr>
                <w:rFonts w:ascii="Arial" w:hAnsi="Arial" w:cs="Arial"/>
                <w:b w:val="0"/>
                <w:color w:val="000000" w:themeColor="text1"/>
                <w:sz w:val="20"/>
                <w:szCs w:val="20"/>
                <w:lang w:val="hr-HR"/>
              </w:rPr>
            </w:pPr>
          </w:p>
        </w:tc>
        <w:tc>
          <w:tcPr>
            <w:tcW w:w="3969" w:type="dxa"/>
            <w:gridSpan w:val="8"/>
            <w:vMerge/>
            <w:tcMar>
              <w:left w:w="57" w:type="dxa"/>
              <w:right w:w="57" w:type="dxa"/>
            </w:tcMar>
            <w:vAlign w:val="center"/>
          </w:tcPr>
          <w:p w14:paraId="2E9E79B0" w14:textId="77777777" w:rsidR="00E053E2" w:rsidRPr="00A322A3" w:rsidRDefault="00E053E2" w:rsidP="007D58AB">
            <w:pPr>
              <w:pStyle w:val="FieldText"/>
              <w:rPr>
                <w:rFonts w:ascii="Arial" w:hAnsi="Arial" w:cs="Arial"/>
                <w:b w:val="0"/>
                <w:color w:val="000000" w:themeColor="text1"/>
                <w:sz w:val="20"/>
                <w:szCs w:val="20"/>
                <w:lang w:val="hr-HR"/>
              </w:rPr>
            </w:pPr>
          </w:p>
        </w:tc>
      </w:tr>
      <w:tr w:rsidR="00A322A3" w:rsidRPr="00A322A3" w14:paraId="55F69D69" w14:textId="77777777"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81602D5" w14:textId="77777777" w:rsidR="00E053E2" w:rsidRPr="00A322A3" w:rsidRDefault="00E053E2" w:rsidP="007D58A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Obveze studenata</w:t>
            </w:r>
          </w:p>
        </w:tc>
        <w:tc>
          <w:tcPr>
            <w:tcW w:w="7359" w:type="dxa"/>
            <w:gridSpan w:val="12"/>
            <w:tcBorders>
              <w:bottom w:val="single" w:sz="12" w:space="0" w:color="auto"/>
              <w:right w:val="single" w:sz="12" w:space="0" w:color="auto"/>
            </w:tcBorders>
            <w:tcMar>
              <w:left w:w="57" w:type="dxa"/>
              <w:right w:w="57" w:type="dxa"/>
            </w:tcMar>
            <w:vAlign w:val="center"/>
          </w:tcPr>
          <w:p w14:paraId="144EE11F" w14:textId="6A50C312" w:rsidR="00CE78B9" w:rsidRPr="00A322A3" w:rsidDel="008D48A6" w:rsidRDefault="00CE78B9" w:rsidP="008D48A6">
            <w:pPr>
              <w:spacing w:after="0" w:line="240" w:lineRule="auto"/>
              <w:jc w:val="both"/>
              <w:rPr>
                <w:del w:id="1" w:author="Dragana Grubišić" w:date="2021-09-28T12:15:00Z"/>
                <w:rFonts w:ascii="Times New Roman" w:hAnsi="Times New Roman"/>
                <w:color w:val="000000" w:themeColor="text1"/>
                <w:sz w:val="20"/>
                <w:szCs w:val="20"/>
              </w:rPr>
            </w:pPr>
            <w:r w:rsidRPr="00A322A3">
              <w:rPr>
                <w:rFonts w:ascii="Times New Roman" w:hAnsi="Times New Roman"/>
                <w:b/>
                <w:i/>
                <w:color w:val="000000" w:themeColor="text1"/>
                <w:sz w:val="20"/>
                <w:szCs w:val="20"/>
              </w:rPr>
              <w:t>Uvjet za potpis, kao i za izlazak na ispit</w:t>
            </w:r>
            <w:ins w:id="2" w:author="Dragana Grubišić" w:date="2021-09-28T12:14:00Z">
              <w:r w:rsidR="008D48A6" w:rsidRPr="008D48A6">
                <w:rPr>
                  <w:rFonts w:ascii="Times New Roman" w:hAnsi="Times New Roman"/>
                  <w:b/>
                  <w:i/>
                  <w:color w:val="000000" w:themeColor="text1"/>
                  <w:sz w:val="20"/>
                  <w:szCs w:val="20"/>
                </w:rPr>
                <w:t xml:space="preserve">: </w:t>
              </w:r>
              <w:r w:rsidR="008D48A6" w:rsidRPr="008D48A6">
                <w:rPr>
                  <w:rFonts w:ascii="Times New Roman" w:hAnsi="Times New Roman"/>
                  <w:color w:val="000000" w:themeColor="text1"/>
                  <w:sz w:val="20"/>
                  <w:szCs w:val="20"/>
                  <w:rPrChange w:id="3" w:author="Dragana Grubišić" w:date="2021-09-28T12:14:00Z">
                    <w:rPr>
                      <w:rFonts w:ascii="Times New Roman" w:hAnsi="Times New Roman"/>
                      <w:color w:val="000000" w:themeColor="text1"/>
                    </w:rPr>
                  </w:rPrChange>
                </w:rPr>
                <w:t>Redovni studenti trebaju pohađati 70% nastave, a izvanredni 35%. Prisustvovanje nastavi pretpostavlja aktivno sudjelovanje u grupnim radovima na vježbama.</w:t>
              </w:r>
            </w:ins>
            <w:r w:rsidRPr="00A322A3">
              <w:rPr>
                <w:rFonts w:ascii="Times New Roman" w:hAnsi="Times New Roman"/>
                <w:color w:val="000000" w:themeColor="text1"/>
                <w:sz w:val="20"/>
                <w:szCs w:val="20"/>
              </w:rPr>
              <w:t xml:space="preserve"> </w:t>
            </w:r>
            <w:del w:id="4" w:author="Dragana Grubišić" w:date="2021-09-28T12:15:00Z">
              <w:r w:rsidRPr="00A322A3" w:rsidDel="008D48A6">
                <w:rPr>
                  <w:rFonts w:ascii="Times New Roman" w:hAnsi="Times New Roman"/>
                  <w:color w:val="000000" w:themeColor="text1"/>
                  <w:sz w:val="20"/>
                  <w:szCs w:val="20"/>
                </w:rPr>
                <w:delText xml:space="preserve">definirani su aktivnostima koje studenti trebaju odraditi tijekom semestra. Nakon svakog predavanja postaviti će se kviz s pet do sedam tvrdnji s odgovorima: točno/netočno, kojima student testira koliko je razumio/naučio. Takvih kvizova će biti 12. Svaki kviz će biti otvoren tjedan dana (do sljedećeg predavanja), i studenti u tom roku trebaju dati svoje odgovore. Pri tome mogu koristiti svu raspoloživu literaturu, a odgovaraju na svako pitanje samo jednom. Nakon isteka tog tjedna, kvizu se više ne može pristupiti. Uvjet za potpis i izlazak na ispit za </w:delText>
              </w:r>
              <w:r w:rsidRPr="00A322A3" w:rsidDel="008D48A6">
                <w:rPr>
                  <w:rFonts w:ascii="Times New Roman" w:hAnsi="Times New Roman"/>
                  <w:b/>
                  <w:i/>
                  <w:color w:val="000000" w:themeColor="text1"/>
                  <w:sz w:val="20"/>
                  <w:szCs w:val="20"/>
                </w:rPr>
                <w:delText>redovne studente</w:delText>
              </w:r>
              <w:r w:rsidRPr="00A322A3" w:rsidDel="008D48A6">
                <w:rPr>
                  <w:rFonts w:ascii="Times New Roman" w:hAnsi="Times New Roman"/>
                  <w:color w:val="000000" w:themeColor="text1"/>
                  <w:sz w:val="20"/>
                  <w:szCs w:val="20"/>
                </w:rPr>
                <w:delText xml:space="preserve"> je ukupno minimalno 50% točnih odgovora, a za </w:delText>
              </w:r>
              <w:r w:rsidRPr="00A322A3" w:rsidDel="008D48A6">
                <w:rPr>
                  <w:rFonts w:ascii="Times New Roman" w:hAnsi="Times New Roman"/>
                  <w:b/>
                  <w:i/>
                  <w:color w:val="000000" w:themeColor="text1"/>
                  <w:sz w:val="20"/>
                  <w:szCs w:val="20"/>
                </w:rPr>
                <w:delText>izvanredne</w:delText>
              </w:r>
              <w:r w:rsidRPr="00A322A3" w:rsidDel="008D48A6">
                <w:rPr>
                  <w:rFonts w:ascii="Times New Roman" w:hAnsi="Times New Roman"/>
                  <w:color w:val="000000" w:themeColor="text1"/>
                  <w:sz w:val="20"/>
                  <w:szCs w:val="20"/>
                </w:rPr>
                <w:delText xml:space="preserve"> ukupno minimalno </w:delText>
              </w:r>
              <w:r w:rsidR="00DF1D41" w:rsidRPr="00A322A3" w:rsidDel="008D48A6">
                <w:rPr>
                  <w:rFonts w:ascii="Times New Roman" w:hAnsi="Times New Roman"/>
                  <w:color w:val="000000" w:themeColor="text1"/>
                  <w:sz w:val="20"/>
                  <w:szCs w:val="20"/>
                </w:rPr>
                <w:delText>30</w:delText>
              </w:r>
              <w:r w:rsidRPr="00A322A3" w:rsidDel="008D48A6">
                <w:rPr>
                  <w:rFonts w:ascii="Times New Roman" w:hAnsi="Times New Roman"/>
                  <w:color w:val="000000" w:themeColor="text1"/>
                  <w:sz w:val="20"/>
                  <w:szCs w:val="20"/>
                </w:rPr>
                <w:delText>% točnih odgovora.</w:delText>
              </w:r>
            </w:del>
          </w:p>
          <w:p w14:paraId="6F777CAB" w14:textId="0E22A533" w:rsidR="00E053E2" w:rsidRPr="00A322A3" w:rsidRDefault="00CE78B9">
            <w:pPr>
              <w:spacing w:after="0" w:line="240" w:lineRule="auto"/>
              <w:jc w:val="both"/>
              <w:rPr>
                <w:rFonts w:ascii="Arial" w:hAnsi="Arial" w:cs="Arial"/>
                <w:color w:val="000000" w:themeColor="text1"/>
                <w:sz w:val="20"/>
                <w:szCs w:val="20"/>
              </w:rPr>
            </w:pPr>
            <w:del w:id="5" w:author="Dragana Grubišić" w:date="2021-09-28T12:15:00Z">
              <w:r w:rsidRPr="00A322A3" w:rsidDel="008D48A6">
                <w:rPr>
                  <w:rFonts w:ascii="Times New Roman" w:hAnsi="Times New Roman"/>
                  <w:color w:val="000000" w:themeColor="text1"/>
                  <w:sz w:val="20"/>
                  <w:szCs w:val="20"/>
                </w:rPr>
                <w:delText>Svaki tjedan biti će otvoren Forum za predavanja i vježbe, u kojem će studenti moći postavljati pitanja vezana za temu tog tjedna ili međusobno raspravljati o temi tog tjedna. Također, studenti će imati na raspolaganju dva sata tjedno zoom konzultacij</w:delText>
              </w:r>
              <w:r w:rsidR="007C4168" w:rsidRPr="00A322A3" w:rsidDel="008D48A6">
                <w:rPr>
                  <w:rFonts w:ascii="Times New Roman" w:hAnsi="Times New Roman"/>
                  <w:color w:val="000000" w:themeColor="text1"/>
                  <w:sz w:val="20"/>
                  <w:szCs w:val="20"/>
                </w:rPr>
                <w:delText>e</w:delText>
              </w:r>
              <w:r w:rsidRPr="00A322A3" w:rsidDel="008D48A6">
                <w:rPr>
                  <w:rFonts w:ascii="Times New Roman" w:hAnsi="Times New Roman"/>
                  <w:color w:val="000000" w:themeColor="text1"/>
                  <w:sz w:val="20"/>
                  <w:szCs w:val="20"/>
                </w:rPr>
                <w:delText>.</w:delText>
              </w:r>
            </w:del>
          </w:p>
        </w:tc>
      </w:tr>
      <w:tr w:rsidR="00A322A3" w:rsidRPr="00A322A3" w14:paraId="360410AC" w14:textId="77777777" w:rsidTr="00ED439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101B78F" w14:textId="77777777" w:rsidR="00E053E2" w:rsidRPr="00A322A3" w:rsidRDefault="00E053E2" w:rsidP="007D58A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Praćenje rada studenata </w:t>
            </w:r>
            <w:r w:rsidRPr="00A322A3">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9EBD0CC"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16B61906" w14:textId="29F6D670" w:rsidR="00E053E2" w:rsidRPr="00A322A3" w:rsidRDefault="000E7E0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14:paraId="62EAB8C5"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61BF433E"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Borders>
              <w:top w:val="single" w:sz="12" w:space="0" w:color="auto"/>
            </w:tcBorders>
            <w:tcMar>
              <w:left w:w="57" w:type="dxa"/>
              <w:right w:w="57" w:type="dxa"/>
            </w:tcMar>
            <w:vAlign w:val="center"/>
          </w:tcPr>
          <w:p w14:paraId="01838E06"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Praktični rad</w:t>
            </w:r>
          </w:p>
        </w:tc>
        <w:tc>
          <w:tcPr>
            <w:tcW w:w="1348" w:type="dxa"/>
            <w:gridSpan w:val="3"/>
            <w:tcBorders>
              <w:top w:val="single" w:sz="12" w:space="0" w:color="auto"/>
              <w:right w:val="single" w:sz="12" w:space="0" w:color="auto"/>
            </w:tcBorders>
            <w:tcMar>
              <w:left w:w="57" w:type="dxa"/>
              <w:right w:w="57" w:type="dxa"/>
            </w:tcMar>
            <w:vAlign w:val="center"/>
          </w:tcPr>
          <w:p w14:paraId="2EEC3042" w14:textId="7BBEC7E4" w:rsidR="00E053E2" w:rsidRPr="00A322A3" w:rsidRDefault="000E7E0C" w:rsidP="007D58AB">
            <w:pPr>
              <w:pStyle w:val="FieldText"/>
              <w:jc w:val="center"/>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0,5</w:t>
            </w:r>
          </w:p>
        </w:tc>
      </w:tr>
      <w:tr w:rsidR="00A322A3" w:rsidRPr="00A322A3" w14:paraId="27B6C595" w14:textId="77777777" w:rsidTr="00ED439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5005A68" w14:textId="77777777" w:rsidR="00E053E2" w:rsidRPr="00A322A3" w:rsidRDefault="00E053E2" w:rsidP="007D58A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099927B1"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539477F5"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1CAD6DD"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Referat</w:t>
            </w:r>
          </w:p>
        </w:tc>
        <w:tc>
          <w:tcPr>
            <w:tcW w:w="968" w:type="dxa"/>
            <w:tcMar>
              <w:left w:w="57" w:type="dxa"/>
              <w:right w:w="57" w:type="dxa"/>
            </w:tcMar>
            <w:vAlign w:val="center"/>
          </w:tcPr>
          <w:p w14:paraId="5DA17C21"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Mar>
              <w:left w:w="57" w:type="dxa"/>
              <w:right w:w="57" w:type="dxa"/>
            </w:tcMar>
            <w:vAlign w:val="center"/>
          </w:tcPr>
          <w:p w14:paraId="1723DF66"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r w:rsidR="00E053E2" w:rsidRPr="00A322A3">
              <w:rPr>
                <w:rFonts w:ascii="Arial" w:hAnsi="Arial" w:cs="Arial"/>
                <w:b w:val="0"/>
                <w:color w:val="000000" w:themeColor="text1"/>
                <w:sz w:val="20"/>
                <w:szCs w:val="20"/>
                <w:lang w:val="hr-HR"/>
              </w:rPr>
              <w:t xml:space="preserve"> (Ostalo upisati)</w:t>
            </w:r>
          </w:p>
        </w:tc>
        <w:tc>
          <w:tcPr>
            <w:tcW w:w="1348" w:type="dxa"/>
            <w:gridSpan w:val="3"/>
            <w:tcBorders>
              <w:right w:val="single" w:sz="12" w:space="0" w:color="auto"/>
            </w:tcBorders>
            <w:tcMar>
              <w:left w:w="57" w:type="dxa"/>
              <w:right w:w="57" w:type="dxa"/>
            </w:tcMar>
            <w:vAlign w:val="center"/>
          </w:tcPr>
          <w:p w14:paraId="563E1BA1"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r>
      <w:tr w:rsidR="00A322A3" w:rsidRPr="00A322A3" w14:paraId="0BA52C94" w14:textId="77777777" w:rsidTr="00ED439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9C6B3A8" w14:textId="77777777" w:rsidR="00E053E2" w:rsidRPr="00A322A3" w:rsidRDefault="00E053E2" w:rsidP="007D58A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6E6F54B"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Esej</w:t>
            </w:r>
          </w:p>
        </w:tc>
        <w:tc>
          <w:tcPr>
            <w:tcW w:w="782" w:type="dxa"/>
            <w:tcMar>
              <w:left w:w="57" w:type="dxa"/>
              <w:right w:w="57" w:type="dxa"/>
            </w:tcMar>
            <w:vAlign w:val="center"/>
          </w:tcPr>
          <w:p w14:paraId="255D201B"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0A567D5"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648CF672"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Mar>
              <w:left w:w="57" w:type="dxa"/>
              <w:right w:w="57" w:type="dxa"/>
            </w:tcMar>
            <w:vAlign w:val="center"/>
          </w:tcPr>
          <w:p w14:paraId="0ED769BB"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r w:rsidR="00E053E2" w:rsidRPr="00A322A3">
              <w:rPr>
                <w:rFonts w:ascii="Arial" w:hAnsi="Arial" w:cs="Arial"/>
                <w:b w:val="0"/>
                <w:color w:val="000000" w:themeColor="text1"/>
                <w:sz w:val="20"/>
                <w:szCs w:val="20"/>
                <w:lang w:val="hr-HR"/>
              </w:rPr>
              <w:t xml:space="preserve"> (Ostalo upisati)</w:t>
            </w:r>
          </w:p>
        </w:tc>
        <w:tc>
          <w:tcPr>
            <w:tcW w:w="1348" w:type="dxa"/>
            <w:gridSpan w:val="3"/>
            <w:tcBorders>
              <w:right w:val="single" w:sz="12" w:space="0" w:color="auto"/>
            </w:tcBorders>
            <w:tcMar>
              <w:left w:w="57" w:type="dxa"/>
              <w:right w:w="57" w:type="dxa"/>
            </w:tcMar>
            <w:vAlign w:val="center"/>
          </w:tcPr>
          <w:p w14:paraId="78FFE29A" w14:textId="77777777" w:rsidR="00E053E2" w:rsidRPr="00A322A3" w:rsidRDefault="00ED346C"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00E053E2"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00E053E2"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r>
      <w:tr w:rsidR="00A322A3" w:rsidRPr="00A322A3" w14:paraId="49D9C44E" w14:textId="77777777" w:rsidTr="00ED439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AABDC57" w14:textId="77777777" w:rsidR="00E053E2" w:rsidRPr="00A322A3" w:rsidRDefault="00E053E2" w:rsidP="007D58A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0E30E6C0"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051111DF" w14:textId="77777777" w:rsidR="00E053E2" w:rsidRPr="00A322A3" w:rsidRDefault="009538FD" w:rsidP="007D58AB">
            <w:pPr>
              <w:pStyle w:val="FieldText"/>
              <w:jc w:val="center"/>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5</w:t>
            </w:r>
          </w:p>
        </w:tc>
        <w:tc>
          <w:tcPr>
            <w:tcW w:w="1275" w:type="dxa"/>
            <w:gridSpan w:val="3"/>
            <w:tcMar>
              <w:left w:w="57" w:type="dxa"/>
              <w:right w:w="57" w:type="dxa"/>
            </w:tcMar>
            <w:vAlign w:val="center"/>
          </w:tcPr>
          <w:p w14:paraId="7AE73B60" w14:textId="77777777" w:rsidR="00E053E2" w:rsidRPr="00A322A3" w:rsidRDefault="00E053E2" w:rsidP="007D58A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13DDC7E4" w14:textId="77777777" w:rsidR="00E053E2" w:rsidRPr="00A322A3" w:rsidRDefault="00ED346C"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309" w:type="dxa"/>
            <w:gridSpan w:val="3"/>
            <w:tcMar>
              <w:left w:w="57" w:type="dxa"/>
              <w:right w:w="57" w:type="dxa"/>
            </w:tcMar>
            <w:vAlign w:val="center"/>
          </w:tcPr>
          <w:p w14:paraId="3E4A2C9A" w14:textId="77777777" w:rsidR="00E053E2" w:rsidRPr="00A322A3" w:rsidRDefault="00ED346C"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r w:rsidR="00E053E2" w:rsidRPr="00A322A3">
              <w:rPr>
                <w:rFonts w:ascii="Arial" w:hAnsi="Arial" w:cs="Arial"/>
                <w:color w:val="000000" w:themeColor="text1"/>
                <w:sz w:val="20"/>
                <w:szCs w:val="20"/>
              </w:rPr>
              <w:t xml:space="preserve"> (Ostalo upisati)</w:t>
            </w:r>
          </w:p>
        </w:tc>
        <w:tc>
          <w:tcPr>
            <w:tcW w:w="1348" w:type="dxa"/>
            <w:gridSpan w:val="3"/>
            <w:tcBorders>
              <w:right w:val="single" w:sz="12" w:space="0" w:color="auto"/>
            </w:tcBorders>
            <w:tcMar>
              <w:left w:w="57" w:type="dxa"/>
              <w:right w:w="57" w:type="dxa"/>
            </w:tcMar>
            <w:vAlign w:val="center"/>
          </w:tcPr>
          <w:p w14:paraId="3E9DE151" w14:textId="77777777" w:rsidR="00E053E2" w:rsidRPr="00A322A3" w:rsidRDefault="00ED346C"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r w:rsidR="00A322A3" w:rsidRPr="00A322A3" w14:paraId="53669219" w14:textId="77777777" w:rsidTr="00ED439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24CC30C" w14:textId="77777777" w:rsidR="00E053E2" w:rsidRPr="00A322A3" w:rsidRDefault="00E053E2" w:rsidP="007D58AB">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15E36D9E" w14:textId="77777777" w:rsidR="00E053E2" w:rsidRPr="00A322A3" w:rsidRDefault="00E053E2" w:rsidP="007D58AB">
            <w:pPr>
              <w:tabs>
                <w:tab w:val="left" w:pos="2820"/>
              </w:tabs>
              <w:spacing w:after="0"/>
              <w:rPr>
                <w:rFonts w:ascii="Arial" w:hAnsi="Arial" w:cs="Arial"/>
                <w:color w:val="000000" w:themeColor="text1"/>
                <w:sz w:val="20"/>
                <w:szCs w:val="20"/>
                <w:highlight w:val="yellow"/>
              </w:rPr>
            </w:pPr>
            <w:r w:rsidRPr="00A322A3">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0F0FA19" w14:textId="77777777" w:rsidR="00E053E2" w:rsidRPr="00A322A3" w:rsidRDefault="00ED346C" w:rsidP="007D58AB">
            <w:pPr>
              <w:tabs>
                <w:tab w:val="left" w:pos="2820"/>
              </w:tabs>
              <w:spacing w:after="0"/>
              <w:rPr>
                <w:rFonts w:ascii="Arial" w:hAnsi="Arial" w:cs="Arial"/>
                <w:color w:val="000000" w:themeColor="text1"/>
                <w:sz w:val="20"/>
                <w:szCs w:val="20"/>
                <w:highlight w:val="yellow"/>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7B777A9" w14:textId="77777777" w:rsidR="00E053E2" w:rsidRPr="00A322A3" w:rsidRDefault="00E053E2" w:rsidP="007D58AB">
            <w:pPr>
              <w:tabs>
                <w:tab w:val="left" w:pos="2820"/>
              </w:tabs>
              <w:spacing w:after="0"/>
              <w:rPr>
                <w:rFonts w:ascii="Arial" w:hAnsi="Arial" w:cs="Arial"/>
                <w:color w:val="000000" w:themeColor="text1"/>
                <w:sz w:val="20"/>
                <w:szCs w:val="20"/>
                <w:highlight w:val="yellow"/>
              </w:rPr>
            </w:pPr>
            <w:r w:rsidRPr="00A322A3">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765B6B" w14:textId="77777777" w:rsidR="00E053E2" w:rsidRPr="00A322A3" w:rsidRDefault="00ED346C" w:rsidP="007D58AB">
            <w:pPr>
              <w:tabs>
                <w:tab w:val="left" w:pos="2820"/>
              </w:tabs>
              <w:spacing w:after="0"/>
              <w:rPr>
                <w:rFonts w:ascii="Arial" w:hAnsi="Arial" w:cs="Arial"/>
                <w:color w:val="000000" w:themeColor="text1"/>
                <w:sz w:val="20"/>
                <w:szCs w:val="20"/>
                <w:highlight w:val="yellow"/>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309" w:type="dxa"/>
            <w:gridSpan w:val="3"/>
            <w:tcBorders>
              <w:left w:val="single" w:sz="8" w:space="0" w:color="auto"/>
              <w:bottom w:val="single" w:sz="12" w:space="0" w:color="auto"/>
              <w:right w:val="single" w:sz="8" w:space="0" w:color="auto"/>
            </w:tcBorders>
            <w:tcMar>
              <w:left w:w="57" w:type="dxa"/>
              <w:right w:w="57" w:type="dxa"/>
            </w:tcMar>
            <w:vAlign w:val="center"/>
          </w:tcPr>
          <w:p w14:paraId="2B9E0D96" w14:textId="77777777" w:rsidR="00E053E2" w:rsidRPr="00A322A3" w:rsidRDefault="00ED346C"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r w:rsidR="00E053E2" w:rsidRPr="00A322A3">
              <w:rPr>
                <w:rFonts w:ascii="Arial" w:hAnsi="Arial" w:cs="Arial"/>
                <w:color w:val="000000" w:themeColor="text1"/>
                <w:sz w:val="20"/>
                <w:szCs w:val="20"/>
              </w:rPr>
              <w:t xml:space="preserve"> (Ostalo upisati)</w:t>
            </w:r>
          </w:p>
        </w:tc>
        <w:tc>
          <w:tcPr>
            <w:tcW w:w="1348" w:type="dxa"/>
            <w:gridSpan w:val="3"/>
            <w:tcBorders>
              <w:left w:val="single" w:sz="8" w:space="0" w:color="auto"/>
              <w:bottom w:val="single" w:sz="12" w:space="0" w:color="auto"/>
              <w:right w:val="single" w:sz="12" w:space="0" w:color="auto"/>
            </w:tcBorders>
            <w:tcMar>
              <w:left w:w="57" w:type="dxa"/>
              <w:right w:w="57" w:type="dxa"/>
            </w:tcMar>
            <w:vAlign w:val="center"/>
          </w:tcPr>
          <w:p w14:paraId="697BF4AD" w14:textId="77777777" w:rsidR="00E053E2" w:rsidRPr="00A322A3" w:rsidRDefault="00ED346C"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r w:rsidR="00A322A3" w:rsidRPr="00A322A3" w14:paraId="455700E7" w14:textId="77777777" w:rsidTr="007D58A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FFAF96" w14:textId="77777777" w:rsidR="00E053E2" w:rsidRPr="00A322A3" w:rsidRDefault="00E053E2" w:rsidP="007D58AB">
            <w:pPr>
              <w:tabs>
                <w:tab w:val="left" w:pos="360"/>
                <w:tab w:val="left" w:pos="54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Ocjenjivanje i vrjednovanje rada studenata tijekom nastave i na završnom ispitu</w:t>
            </w:r>
          </w:p>
        </w:tc>
        <w:tc>
          <w:tcPr>
            <w:tcW w:w="7359" w:type="dxa"/>
            <w:gridSpan w:val="12"/>
            <w:tcBorders>
              <w:top w:val="single" w:sz="12" w:space="0" w:color="auto"/>
              <w:bottom w:val="single" w:sz="12" w:space="0" w:color="auto"/>
              <w:right w:val="single" w:sz="12" w:space="0" w:color="auto"/>
            </w:tcBorders>
            <w:tcMar>
              <w:left w:w="57" w:type="dxa"/>
              <w:right w:w="57" w:type="dxa"/>
            </w:tcMar>
          </w:tcPr>
          <w:p w14:paraId="0BFFD38E" w14:textId="14313019" w:rsidR="009538FD" w:rsidRPr="00A322A3" w:rsidRDefault="009538FD" w:rsidP="00CE78B9">
            <w:pPr>
              <w:tabs>
                <w:tab w:val="left" w:pos="2820"/>
              </w:tabs>
              <w:spacing w:after="0" w:line="240" w:lineRule="auto"/>
              <w:rPr>
                <w:rFonts w:ascii="Times New Roman" w:hAnsi="Times New Roman"/>
                <w:strike/>
                <w:color w:val="000000" w:themeColor="text1"/>
                <w:sz w:val="20"/>
                <w:szCs w:val="20"/>
              </w:rPr>
            </w:pPr>
            <w:r w:rsidRPr="00A322A3">
              <w:rPr>
                <w:rFonts w:ascii="Times New Roman" w:hAnsi="Times New Roman"/>
                <w:color w:val="000000" w:themeColor="text1"/>
                <w:sz w:val="20"/>
                <w:szCs w:val="20"/>
              </w:rPr>
              <w:t xml:space="preserve">Tijekom semestra studenti će imati dva kolokvija. Da bi pristupili drugom kolokviju, na prvom trebaju ostvariti minimalno 45% točnih odgovora. Ukupna ocjena formira se uspješnim rješavanjem oba kolokvija (minimalno ukupno ostvareno 60% točnih odgovora). Alternativno, ako studenti ne polože ispit preko kolokvija, mogu ga polagati na pisani način tijekom ispitnog roka. Studenti koji žele veću </w:t>
            </w:r>
            <w:r w:rsidR="00A322A3" w:rsidRPr="00A322A3">
              <w:rPr>
                <w:rFonts w:ascii="Times New Roman" w:hAnsi="Times New Roman"/>
                <w:color w:val="000000" w:themeColor="text1"/>
                <w:sz w:val="20"/>
                <w:szCs w:val="20"/>
              </w:rPr>
              <w:t>ocjenu moći će odgovarati usmeno.</w:t>
            </w:r>
          </w:p>
          <w:p w14:paraId="70639BB1" w14:textId="77777777" w:rsidR="009538FD" w:rsidRPr="00A322A3" w:rsidRDefault="009538FD" w:rsidP="00CE78B9">
            <w:pPr>
              <w:tabs>
                <w:tab w:val="left" w:pos="2820"/>
              </w:tabs>
              <w:spacing w:after="0" w:line="240" w:lineRule="auto"/>
              <w:rPr>
                <w:rFonts w:ascii="Times New Roman" w:hAnsi="Times New Roman"/>
                <w:color w:val="000000" w:themeColor="text1"/>
                <w:sz w:val="20"/>
                <w:szCs w:val="20"/>
              </w:rPr>
            </w:pPr>
          </w:p>
          <w:p w14:paraId="3858BC7A" w14:textId="77777777" w:rsidR="009538FD" w:rsidRPr="00A322A3" w:rsidRDefault="009224AC" w:rsidP="00CE78B9">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 xml:space="preserve">Postotni </w:t>
            </w:r>
            <w:r w:rsidR="009538FD" w:rsidRPr="00A322A3">
              <w:rPr>
                <w:rFonts w:ascii="Times New Roman" w:hAnsi="Times New Roman"/>
                <w:color w:val="000000" w:themeColor="text1"/>
                <w:sz w:val="20"/>
                <w:szCs w:val="20"/>
              </w:rPr>
              <w:t>pragovi i odgovarajuće ocjene za pisane provjere znanja:</w:t>
            </w:r>
          </w:p>
          <w:p w14:paraId="3F4372CE" w14:textId="77777777" w:rsidR="009538FD" w:rsidRPr="00A322A3" w:rsidRDefault="009538FD" w:rsidP="00CE78B9">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0-59        nedovoljan (1)</w:t>
            </w:r>
          </w:p>
          <w:p w14:paraId="1998248D" w14:textId="77777777" w:rsidR="009538FD" w:rsidRPr="00A322A3" w:rsidRDefault="009538FD" w:rsidP="00CE78B9">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60-70      dovoljan (2)</w:t>
            </w:r>
          </w:p>
          <w:p w14:paraId="7CBEF548" w14:textId="77777777" w:rsidR="009538FD" w:rsidRPr="00A322A3" w:rsidRDefault="009538FD" w:rsidP="00CE78B9">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71-80      dobar (3)</w:t>
            </w:r>
          </w:p>
          <w:p w14:paraId="44D4D6F9" w14:textId="77777777" w:rsidR="009538FD" w:rsidRPr="00A322A3" w:rsidRDefault="009538FD" w:rsidP="00CE78B9">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81-90      vrlo dobar (4)</w:t>
            </w:r>
          </w:p>
          <w:p w14:paraId="03EF52DE" w14:textId="77777777" w:rsidR="00E053E2" w:rsidRPr="00A322A3" w:rsidRDefault="009538FD" w:rsidP="00CE78B9">
            <w:pPr>
              <w:tabs>
                <w:tab w:val="left" w:pos="2820"/>
              </w:tabs>
              <w:spacing w:after="0" w:line="240" w:lineRule="auto"/>
              <w:rPr>
                <w:rFonts w:ascii="Times New Roman" w:hAnsi="Times New Roman"/>
                <w:color w:val="000000" w:themeColor="text1"/>
                <w:sz w:val="20"/>
                <w:szCs w:val="20"/>
              </w:rPr>
            </w:pPr>
            <w:r w:rsidRPr="00A322A3">
              <w:rPr>
                <w:rFonts w:ascii="Times New Roman" w:hAnsi="Times New Roman"/>
                <w:color w:val="000000" w:themeColor="text1"/>
                <w:sz w:val="20"/>
                <w:szCs w:val="20"/>
              </w:rPr>
              <w:t>91-100     izvrstan (5)</w:t>
            </w:r>
          </w:p>
          <w:p w14:paraId="3FBE918D" w14:textId="77777777" w:rsidR="00BB4B84" w:rsidRPr="00A322A3" w:rsidRDefault="00BB4B84" w:rsidP="009538FD">
            <w:pPr>
              <w:tabs>
                <w:tab w:val="left" w:pos="2820"/>
              </w:tabs>
              <w:spacing w:after="0"/>
              <w:rPr>
                <w:rFonts w:ascii="Times New Roman" w:hAnsi="Times New Roman"/>
                <w:color w:val="000000" w:themeColor="text1"/>
                <w:sz w:val="20"/>
                <w:szCs w:val="20"/>
              </w:rPr>
            </w:pPr>
          </w:p>
          <w:p w14:paraId="0CE2A033" w14:textId="77777777" w:rsidR="00BB4B84" w:rsidRPr="00A322A3" w:rsidRDefault="00BB4B84" w:rsidP="00CE78B9">
            <w:pPr>
              <w:spacing w:after="0" w:line="240" w:lineRule="auto"/>
              <w:jc w:val="both"/>
              <w:rPr>
                <w:rFonts w:ascii="Times New Roman" w:hAnsi="Times New Roman"/>
                <w:color w:val="000000" w:themeColor="text1"/>
                <w:sz w:val="20"/>
                <w:szCs w:val="20"/>
              </w:rPr>
            </w:pPr>
            <w:r w:rsidRPr="00A322A3">
              <w:rPr>
                <w:rFonts w:ascii="Times New Roman" w:hAnsi="Times New Roman"/>
                <w:b/>
                <w:color w:val="000000" w:themeColor="text1"/>
                <w:sz w:val="20"/>
                <w:szCs w:val="20"/>
              </w:rPr>
              <w:t>Dodatna mogućnost:</w:t>
            </w:r>
            <w:r w:rsidRPr="00A322A3">
              <w:rPr>
                <w:rFonts w:ascii="Times New Roman" w:hAnsi="Times New Roman"/>
                <w:color w:val="000000" w:themeColor="text1"/>
                <w:sz w:val="20"/>
                <w:szCs w:val="20"/>
              </w:rPr>
              <w:t xml:space="preserve"> Radi boljeg usvajanja gradiva i redovitog učenja studenti će moći odgovarati na pitanja, u obliku kviza, koji će se trebati riješiti u roku od tjedan dana (od jednog do drugog predavanja). Ovi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w:t>
            </w:r>
            <w:r w:rsidRPr="00A322A3">
              <w:rPr>
                <w:rFonts w:ascii="Times New Roman" w:hAnsi="Times New Roman"/>
                <w:color w:val="000000" w:themeColor="text1"/>
                <w:sz w:val="20"/>
                <w:szCs w:val="20"/>
              </w:rPr>
              <w:lastRenderedPageBreak/>
              <w:t>prosječni rezultat oba kviza. Na kvizovima je potrebno ostvariti ukupno najmanje 70% točnih odgovora (od 12 kvizova). Ovako ostvaren rezultat može pomoći studentima:</w:t>
            </w:r>
          </w:p>
          <w:p w14:paraId="6D286D10" w14:textId="6C6D6309" w:rsidR="00BB4B84" w:rsidRPr="00A322A3" w:rsidRDefault="00BB4B84" w:rsidP="00CE78B9">
            <w:pPr>
              <w:pStyle w:val="Odlomakpopisa"/>
              <w:numPr>
                <w:ilvl w:val="0"/>
                <w:numId w:val="10"/>
              </w:numPr>
              <w:spacing w:after="0" w:line="240" w:lineRule="auto"/>
              <w:rPr>
                <w:rFonts w:ascii="Times New Roman" w:hAnsi="Times New Roman"/>
                <w:color w:val="000000" w:themeColor="text1"/>
                <w:sz w:val="20"/>
                <w:szCs w:val="20"/>
              </w:rPr>
            </w:pPr>
            <w:r w:rsidRPr="00A322A3">
              <w:rPr>
                <w:rFonts w:ascii="Times New Roman" w:hAnsi="Times New Roman"/>
                <w:color w:val="000000" w:themeColor="text1"/>
                <w:sz w:val="20"/>
                <w:szCs w:val="20"/>
              </w:rPr>
              <w:t xml:space="preserve">da dobiju prolaznu ili višu ocjenu ako za tu ocjenu nedostaje 3% i manje točnih odgovora (jedan ili pola boda). Primjerice: za ostvareni postotak točnih odgovora od 57% - ocjena 2; za 68% - ocjena 3; za 78% - ocjena 4; za 88% - ocjena 5 (usporedi s definiranim postotnim pragovima i ocjenama). Ovo automatski obuhvaća i situacije u kojima je ostvareni rezultat između dvije ocjene (ostvareni postotak: 70%, 80% ili 90%). </w:t>
            </w:r>
          </w:p>
          <w:p w14:paraId="3447E633" w14:textId="355E23B9" w:rsidR="00BB4B84" w:rsidRPr="00A322A3" w:rsidRDefault="00BB4B84" w:rsidP="00CE78B9">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u w:val="single"/>
              </w:rPr>
              <w:t>Rezultat kvizova može se iskoristiti kod polaganja ispita preko kolokvija, te samo u zimskom ispitnom roku tekuće akademske godine.</w:t>
            </w:r>
          </w:p>
        </w:tc>
      </w:tr>
      <w:tr w:rsidR="00A322A3" w:rsidRPr="00A322A3" w14:paraId="7CCD7357" w14:textId="77777777" w:rsidTr="007D58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5CA779C" w14:textId="77777777" w:rsidR="00E053E2" w:rsidRPr="00A322A3" w:rsidRDefault="00E053E2" w:rsidP="007D58AB">
            <w:pPr>
              <w:tabs>
                <w:tab w:val="left" w:pos="54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35B5F68" w14:textId="77777777" w:rsidR="00E053E2" w:rsidRPr="00A322A3" w:rsidRDefault="00E053E2" w:rsidP="007D58AB">
            <w:pPr>
              <w:tabs>
                <w:tab w:val="left" w:pos="2820"/>
              </w:tabs>
              <w:spacing w:after="0"/>
              <w:jc w:val="center"/>
              <w:rPr>
                <w:rFonts w:ascii="Arial" w:hAnsi="Arial" w:cs="Arial"/>
                <w:b/>
                <w:color w:val="000000" w:themeColor="text1"/>
                <w:sz w:val="20"/>
                <w:szCs w:val="20"/>
              </w:rPr>
            </w:pPr>
            <w:r w:rsidRPr="00A322A3">
              <w:rPr>
                <w:rFonts w:ascii="Arial" w:hAnsi="Arial" w:cs="Arial"/>
                <w:b/>
                <w:color w:val="000000" w:themeColor="text1"/>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367FA69" w14:textId="77777777" w:rsidR="00E053E2" w:rsidRPr="00A322A3" w:rsidRDefault="00E053E2" w:rsidP="007D58AB">
            <w:pPr>
              <w:tabs>
                <w:tab w:val="left" w:pos="2820"/>
              </w:tabs>
              <w:spacing w:after="0"/>
              <w:jc w:val="center"/>
              <w:rPr>
                <w:rFonts w:ascii="Arial" w:hAnsi="Arial" w:cs="Arial"/>
                <w:b/>
                <w:color w:val="000000" w:themeColor="text1"/>
                <w:sz w:val="20"/>
                <w:szCs w:val="20"/>
              </w:rPr>
            </w:pPr>
            <w:r w:rsidRPr="00A322A3">
              <w:rPr>
                <w:rFonts w:ascii="Arial" w:hAnsi="Arial" w:cs="Arial"/>
                <w:b/>
                <w:color w:val="000000" w:themeColor="text1"/>
                <w:sz w:val="20"/>
                <w:szCs w:val="20"/>
              </w:rPr>
              <w:t>Broj primjeraka u knjižnici</w:t>
            </w:r>
          </w:p>
        </w:tc>
        <w:tc>
          <w:tcPr>
            <w:tcW w:w="1325"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6FE81FC" w14:textId="77777777" w:rsidR="00E053E2" w:rsidRPr="00A322A3" w:rsidRDefault="00E053E2" w:rsidP="007D58AB">
            <w:pPr>
              <w:tabs>
                <w:tab w:val="left" w:pos="2820"/>
              </w:tabs>
              <w:spacing w:after="0"/>
              <w:jc w:val="center"/>
              <w:rPr>
                <w:rFonts w:ascii="Arial" w:hAnsi="Arial" w:cs="Arial"/>
                <w:b/>
                <w:color w:val="000000" w:themeColor="text1"/>
                <w:sz w:val="20"/>
                <w:szCs w:val="20"/>
              </w:rPr>
            </w:pPr>
            <w:r w:rsidRPr="00A322A3">
              <w:rPr>
                <w:rFonts w:ascii="Arial" w:hAnsi="Arial" w:cs="Arial"/>
                <w:b/>
                <w:color w:val="000000" w:themeColor="text1"/>
                <w:sz w:val="20"/>
                <w:szCs w:val="20"/>
              </w:rPr>
              <w:t>Dostupnost putem ostalih medija</w:t>
            </w:r>
          </w:p>
        </w:tc>
      </w:tr>
      <w:tr w:rsidR="00A322A3" w:rsidRPr="00A322A3" w14:paraId="787ACF57" w14:textId="77777777"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0CEC5CA" w14:textId="77777777" w:rsidR="00E053E2" w:rsidRPr="00A322A3" w:rsidRDefault="00E053E2" w:rsidP="007D58A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4786D9E2" w14:textId="77777777" w:rsidR="00E053E2" w:rsidRPr="00A322A3" w:rsidRDefault="00E053E2"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t xml:space="preserve">Rose, K., H., Project </w:t>
            </w:r>
            <w:proofErr w:type="spellStart"/>
            <w:r w:rsidRPr="00A322A3">
              <w:rPr>
                <w:rFonts w:ascii="Arial" w:hAnsi="Arial" w:cs="Arial"/>
                <w:color w:val="000000" w:themeColor="text1"/>
                <w:sz w:val="20"/>
                <w:szCs w:val="20"/>
              </w:rPr>
              <w:t>Quality</w:t>
            </w:r>
            <w:proofErr w:type="spellEnd"/>
            <w:r w:rsidRPr="00A322A3">
              <w:rPr>
                <w:rFonts w:ascii="Arial" w:hAnsi="Arial" w:cs="Arial"/>
                <w:color w:val="000000" w:themeColor="text1"/>
                <w:sz w:val="20"/>
                <w:szCs w:val="20"/>
              </w:rPr>
              <w:t xml:space="preserve"> Management, </w:t>
            </w:r>
            <w:proofErr w:type="spellStart"/>
            <w:r w:rsidRPr="00A322A3">
              <w:rPr>
                <w:rFonts w:ascii="Arial" w:hAnsi="Arial" w:cs="Arial"/>
                <w:color w:val="000000" w:themeColor="text1"/>
                <w:sz w:val="20"/>
                <w:szCs w:val="20"/>
              </w:rPr>
              <w:t>Why</w:t>
            </w:r>
            <w:proofErr w:type="spellEnd"/>
            <w:r w:rsidRPr="00A322A3">
              <w:rPr>
                <w:rFonts w:ascii="Arial" w:hAnsi="Arial" w:cs="Arial"/>
                <w:color w:val="000000" w:themeColor="text1"/>
                <w:sz w:val="20"/>
                <w:szCs w:val="20"/>
              </w:rPr>
              <w:t xml:space="preserve">, </w:t>
            </w:r>
            <w:proofErr w:type="spellStart"/>
            <w:r w:rsidRPr="00A322A3">
              <w:rPr>
                <w:rFonts w:ascii="Arial" w:hAnsi="Arial" w:cs="Arial"/>
                <w:color w:val="000000" w:themeColor="text1"/>
                <w:sz w:val="20"/>
                <w:szCs w:val="20"/>
              </w:rPr>
              <w:t>What</w:t>
            </w:r>
            <w:proofErr w:type="spellEnd"/>
            <w:r w:rsidRPr="00A322A3">
              <w:rPr>
                <w:rFonts w:ascii="Arial" w:hAnsi="Arial" w:cs="Arial"/>
                <w:color w:val="000000" w:themeColor="text1"/>
                <w:sz w:val="20"/>
                <w:szCs w:val="20"/>
              </w:rPr>
              <w:t xml:space="preserve">, </w:t>
            </w:r>
            <w:proofErr w:type="spellStart"/>
            <w:r w:rsidRPr="00A322A3">
              <w:rPr>
                <w:rFonts w:ascii="Arial" w:hAnsi="Arial" w:cs="Arial"/>
                <w:color w:val="000000" w:themeColor="text1"/>
                <w:sz w:val="20"/>
                <w:szCs w:val="20"/>
              </w:rPr>
              <w:t>and</w:t>
            </w:r>
            <w:proofErr w:type="spellEnd"/>
            <w:r w:rsidRPr="00A322A3">
              <w:rPr>
                <w:rFonts w:ascii="Arial" w:hAnsi="Arial" w:cs="Arial"/>
                <w:color w:val="000000" w:themeColor="text1"/>
                <w:sz w:val="20"/>
                <w:szCs w:val="20"/>
              </w:rPr>
              <w:t xml:space="preserve"> How, Ross, 2005.</w:t>
            </w:r>
          </w:p>
        </w:tc>
        <w:tc>
          <w:tcPr>
            <w:tcW w:w="1244" w:type="dxa"/>
            <w:gridSpan w:val="3"/>
            <w:tcBorders>
              <w:top w:val="single" w:sz="8" w:space="0" w:color="auto"/>
              <w:left w:val="single" w:sz="8" w:space="0" w:color="auto"/>
              <w:right w:val="single" w:sz="8" w:space="0" w:color="auto"/>
            </w:tcBorders>
            <w:tcMar>
              <w:left w:w="57" w:type="dxa"/>
              <w:right w:w="57" w:type="dxa"/>
            </w:tcMar>
            <w:vAlign w:val="center"/>
          </w:tcPr>
          <w:p w14:paraId="1B61848D" w14:textId="77777777" w:rsidR="00E053E2" w:rsidRPr="00A322A3" w:rsidRDefault="00E053E2" w:rsidP="007D58AB">
            <w:pPr>
              <w:tabs>
                <w:tab w:val="left" w:pos="2820"/>
              </w:tabs>
              <w:spacing w:after="0"/>
              <w:jc w:val="center"/>
              <w:rPr>
                <w:rFonts w:ascii="Arial" w:hAnsi="Arial" w:cs="Arial"/>
                <w:color w:val="000000" w:themeColor="text1"/>
                <w:sz w:val="20"/>
                <w:szCs w:val="20"/>
              </w:rPr>
            </w:pPr>
            <w:r w:rsidRPr="00A322A3">
              <w:rPr>
                <w:rFonts w:ascii="Arial" w:hAnsi="Arial" w:cs="Arial"/>
                <w:color w:val="000000" w:themeColor="text1"/>
                <w:sz w:val="20"/>
                <w:szCs w:val="20"/>
              </w:rPr>
              <w:t>0</w:t>
            </w:r>
          </w:p>
        </w:tc>
        <w:tc>
          <w:tcPr>
            <w:tcW w:w="1325" w:type="dxa"/>
            <w:gridSpan w:val="2"/>
            <w:tcBorders>
              <w:top w:val="single" w:sz="8" w:space="0" w:color="auto"/>
              <w:left w:val="single" w:sz="8" w:space="0" w:color="auto"/>
              <w:right w:val="single" w:sz="12" w:space="0" w:color="auto"/>
            </w:tcBorders>
            <w:tcMar>
              <w:left w:w="57" w:type="dxa"/>
              <w:right w:w="57" w:type="dxa"/>
            </w:tcMar>
            <w:vAlign w:val="center"/>
          </w:tcPr>
          <w:p w14:paraId="0726D9B6" w14:textId="77777777" w:rsidR="00E053E2" w:rsidRPr="00A322A3" w:rsidRDefault="00E053E2" w:rsidP="007D58AB">
            <w:pPr>
              <w:tabs>
                <w:tab w:val="left" w:pos="2820"/>
              </w:tabs>
              <w:spacing w:after="0"/>
              <w:jc w:val="center"/>
              <w:rPr>
                <w:rFonts w:ascii="Arial" w:hAnsi="Arial" w:cs="Arial"/>
                <w:color w:val="000000" w:themeColor="text1"/>
                <w:sz w:val="20"/>
                <w:szCs w:val="20"/>
              </w:rPr>
            </w:pPr>
            <w:r w:rsidRPr="00A322A3">
              <w:rPr>
                <w:rFonts w:ascii="Arial" w:hAnsi="Arial" w:cs="Arial"/>
                <w:color w:val="000000" w:themeColor="text1"/>
                <w:sz w:val="20"/>
                <w:szCs w:val="20"/>
              </w:rPr>
              <w:t>Intranet</w:t>
            </w:r>
          </w:p>
        </w:tc>
      </w:tr>
      <w:tr w:rsidR="00A322A3" w:rsidRPr="00A322A3" w14:paraId="6E138BCA" w14:textId="77777777"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A712D9A" w14:textId="77777777" w:rsidR="00E053E2" w:rsidRPr="00A322A3" w:rsidRDefault="00E053E2" w:rsidP="007D58A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2EF1D21" w14:textId="77777777" w:rsidR="00E053E2" w:rsidRPr="00A322A3" w:rsidRDefault="00E053E2" w:rsidP="007D58AB">
            <w:pPr>
              <w:tabs>
                <w:tab w:val="left" w:pos="2820"/>
              </w:tabs>
              <w:spacing w:after="0"/>
              <w:rPr>
                <w:rFonts w:ascii="Arial" w:hAnsi="Arial" w:cs="Arial"/>
                <w:color w:val="000000" w:themeColor="text1"/>
                <w:sz w:val="20"/>
                <w:szCs w:val="20"/>
              </w:rPr>
            </w:pPr>
            <w:proofErr w:type="spellStart"/>
            <w:r w:rsidRPr="00A322A3">
              <w:rPr>
                <w:rFonts w:ascii="Arial" w:hAnsi="Arial" w:cs="Arial"/>
                <w:color w:val="000000" w:themeColor="text1"/>
                <w:sz w:val="20"/>
                <w:szCs w:val="20"/>
              </w:rPr>
              <w:t>Skoko</w:t>
            </w:r>
            <w:proofErr w:type="spellEnd"/>
            <w:r w:rsidRPr="00A322A3">
              <w:rPr>
                <w:rFonts w:ascii="Arial" w:hAnsi="Arial" w:cs="Arial"/>
                <w:color w:val="000000" w:themeColor="text1"/>
                <w:sz w:val="20"/>
                <w:szCs w:val="20"/>
              </w:rPr>
              <w:t>, H., Upravljanje kvalitetom, Sinergija, Zagreb, 2000.</w:t>
            </w:r>
          </w:p>
        </w:tc>
        <w:tc>
          <w:tcPr>
            <w:tcW w:w="1244" w:type="dxa"/>
            <w:gridSpan w:val="3"/>
            <w:tcBorders>
              <w:left w:val="single" w:sz="8" w:space="0" w:color="auto"/>
              <w:right w:val="single" w:sz="8" w:space="0" w:color="auto"/>
            </w:tcBorders>
            <w:tcMar>
              <w:left w:w="57" w:type="dxa"/>
              <w:right w:w="57" w:type="dxa"/>
            </w:tcMar>
            <w:vAlign w:val="center"/>
          </w:tcPr>
          <w:p w14:paraId="2A3D2699" w14:textId="77777777" w:rsidR="00E053E2" w:rsidRPr="00A322A3" w:rsidRDefault="00E053E2" w:rsidP="007D58AB">
            <w:pPr>
              <w:tabs>
                <w:tab w:val="left" w:pos="2820"/>
              </w:tabs>
              <w:spacing w:after="0"/>
              <w:jc w:val="center"/>
              <w:rPr>
                <w:rFonts w:ascii="Arial" w:hAnsi="Arial" w:cs="Arial"/>
                <w:color w:val="000000" w:themeColor="text1"/>
                <w:sz w:val="20"/>
                <w:szCs w:val="20"/>
              </w:rPr>
            </w:pPr>
            <w:r w:rsidRPr="00A322A3">
              <w:rPr>
                <w:rFonts w:ascii="Arial" w:hAnsi="Arial" w:cs="Arial"/>
                <w:color w:val="000000" w:themeColor="text1"/>
                <w:sz w:val="20"/>
                <w:szCs w:val="20"/>
              </w:rPr>
              <w:t>5</w:t>
            </w:r>
          </w:p>
        </w:tc>
        <w:tc>
          <w:tcPr>
            <w:tcW w:w="1325" w:type="dxa"/>
            <w:gridSpan w:val="2"/>
            <w:tcBorders>
              <w:left w:val="single" w:sz="8" w:space="0" w:color="auto"/>
              <w:right w:val="single" w:sz="12" w:space="0" w:color="auto"/>
            </w:tcBorders>
            <w:tcMar>
              <w:left w:w="57" w:type="dxa"/>
              <w:right w:w="57" w:type="dxa"/>
            </w:tcMar>
          </w:tcPr>
          <w:p w14:paraId="06FE8A7D" w14:textId="77777777" w:rsidR="00E053E2" w:rsidRPr="00A322A3" w:rsidRDefault="00E053E2" w:rsidP="007D58AB">
            <w:pPr>
              <w:tabs>
                <w:tab w:val="left" w:pos="2820"/>
              </w:tabs>
              <w:spacing w:after="0"/>
              <w:jc w:val="center"/>
              <w:rPr>
                <w:rFonts w:ascii="Arial" w:hAnsi="Arial" w:cs="Arial"/>
                <w:color w:val="000000" w:themeColor="text1"/>
                <w:sz w:val="20"/>
                <w:szCs w:val="20"/>
              </w:rPr>
            </w:pPr>
          </w:p>
        </w:tc>
      </w:tr>
      <w:tr w:rsidR="00A322A3" w:rsidRPr="00A322A3" w14:paraId="7AE1EFC2" w14:textId="77777777"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EE6AEED" w14:textId="77777777" w:rsidR="00E053E2" w:rsidRPr="00A322A3" w:rsidRDefault="00E053E2" w:rsidP="007D58A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2D1C5B0" w14:textId="77777777" w:rsidR="00E053E2" w:rsidRPr="00A322A3" w:rsidRDefault="00E053E2" w:rsidP="007D58AB">
            <w:pPr>
              <w:tabs>
                <w:tab w:val="left" w:pos="2820"/>
              </w:tabs>
              <w:spacing w:after="0"/>
              <w:rPr>
                <w:rFonts w:ascii="Arial" w:hAnsi="Arial" w:cs="Arial"/>
                <w:color w:val="000000" w:themeColor="text1"/>
                <w:sz w:val="20"/>
                <w:szCs w:val="20"/>
              </w:rPr>
            </w:pPr>
          </w:p>
        </w:tc>
        <w:tc>
          <w:tcPr>
            <w:tcW w:w="1244" w:type="dxa"/>
            <w:gridSpan w:val="3"/>
            <w:tcBorders>
              <w:left w:val="single" w:sz="8" w:space="0" w:color="auto"/>
              <w:right w:val="single" w:sz="8" w:space="0" w:color="auto"/>
            </w:tcBorders>
            <w:tcMar>
              <w:left w:w="57" w:type="dxa"/>
              <w:right w:w="57" w:type="dxa"/>
            </w:tcMar>
          </w:tcPr>
          <w:p w14:paraId="7499DA0F" w14:textId="77777777" w:rsidR="00E053E2" w:rsidRPr="00A322A3" w:rsidRDefault="00E053E2" w:rsidP="007D58AB">
            <w:pPr>
              <w:tabs>
                <w:tab w:val="left" w:pos="2820"/>
              </w:tabs>
              <w:spacing w:after="0"/>
              <w:jc w:val="center"/>
              <w:rPr>
                <w:rFonts w:ascii="Arial" w:hAnsi="Arial" w:cs="Arial"/>
                <w:color w:val="000000" w:themeColor="text1"/>
                <w:sz w:val="20"/>
                <w:szCs w:val="20"/>
              </w:rPr>
            </w:pPr>
          </w:p>
        </w:tc>
        <w:tc>
          <w:tcPr>
            <w:tcW w:w="1325" w:type="dxa"/>
            <w:gridSpan w:val="2"/>
            <w:tcBorders>
              <w:left w:val="single" w:sz="8" w:space="0" w:color="auto"/>
              <w:right w:val="single" w:sz="12" w:space="0" w:color="auto"/>
            </w:tcBorders>
            <w:tcMar>
              <w:left w:w="57" w:type="dxa"/>
              <w:right w:w="57" w:type="dxa"/>
            </w:tcMar>
          </w:tcPr>
          <w:p w14:paraId="4D4F6BA8" w14:textId="77777777" w:rsidR="00E053E2" w:rsidRPr="00A322A3" w:rsidRDefault="00E053E2" w:rsidP="007D58AB">
            <w:pPr>
              <w:tabs>
                <w:tab w:val="left" w:pos="2820"/>
              </w:tabs>
              <w:spacing w:after="0"/>
              <w:jc w:val="center"/>
              <w:rPr>
                <w:rFonts w:ascii="Arial" w:hAnsi="Arial" w:cs="Arial"/>
                <w:color w:val="000000" w:themeColor="text1"/>
                <w:sz w:val="20"/>
                <w:szCs w:val="20"/>
              </w:rPr>
            </w:pPr>
          </w:p>
        </w:tc>
      </w:tr>
      <w:tr w:rsidR="00A322A3" w:rsidRPr="00A322A3" w14:paraId="3D32A883" w14:textId="77777777" w:rsidTr="007D58AB">
        <w:trPr>
          <w:trHeight w:val="103"/>
        </w:trPr>
        <w:tc>
          <w:tcPr>
            <w:tcW w:w="1912" w:type="dxa"/>
            <w:gridSpan w:val="2"/>
            <w:vMerge/>
            <w:tcBorders>
              <w:left w:val="single" w:sz="12" w:space="0" w:color="auto"/>
            </w:tcBorders>
            <w:shd w:val="clear" w:color="auto" w:fill="CCFFFF"/>
            <w:tcMar>
              <w:left w:w="57" w:type="dxa"/>
              <w:right w:w="57" w:type="dxa"/>
            </w:tcMar>
            <w:vAlign w:val="center"/>
          </w:tcPr>
          <w:p w14:paraId="48B7DC9D" w14:textId="77777777" w:rsidR="00E053E2" w:rsidRPr="00A322A3" w:rsidRDefault="00E053E2" w:rsidP="007D58A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509745AE" w14:textId="77777777" w:rsidR="00E053E2" w:rsidRPr="00A322A3" w:rsidRDefault="00E053E2" w:rsidP="007D58AB">
            <w:pPr>
              <w:tabs>
                <w:tab w:val="left" w:pos="2820"/>
              </w:tabs>
              <w:spacing w:after="0"/>
              <w:rPr>
                <w:rFonts w:ascii="Arial" w:hAnsi="Arial" w:cs="Arial"/>
                <w:color w:val="000000" w:themeColor="text1"/>
                <w:sz w:val="20"/>
                <w:szCs w:val="20"/>
              </w:rPr>
            </w:pPr>
          </w:p>
        </w:tc>
        <w:tc>
          <w:tcPr>
            <w:tcW w:w="1244" w:type="dxa"/>
            <w:gridSpan w:val="3"/>
            <w:tcBorders>
              <w:left w:val="single" w:sz="8" w:space="0" w:color="auto"/>
              <w:right w:val="single" w:sz="8" w:space="0" w:color="auto"/>
            </w:tcBorders>
            <w:tcMar>
              <w:left w:w="57" w:type="dxa"/>
              <w:right w:w="57" w:type="dxa"/>
            </w:tcMar>
          </w:tcPr>
          <w:p w14:paraId="56590B76" w14:textId="77777777" w:rsidR="00E053E2" w:rsidRPr="00A322A3" w:rsidRDefault="00E053E2" w:rsidP="007D58AB">
            <w:pPr>
              <w:tabs>
                <w:tab w:val="left" w:pos="2820"/>
              </w:tabs>
              <w:spacing w:after="0"/>
              <w:jc w:val="center"/>
              <w:rPr>
                <w:rFonts w:ascii="Arial" w:hAnsi="Arial" w:cs="Arial"/>
                <w:color w:val="000000" w:themeColor="text1"/>
                <w:sz w:val="20"/>
                <w:szCs w:val="20"/>
              </w:rPr>
            </w:pPr>
          </w:p>
        </w:tc>
        <w:tc>
          <w:tcPr>
            <w:tcW w:w="1325" w:type="dxa"/>
            <w:gridSpan w:val="2"/>
            <w:tcBorders>
              <w:left w:val="single" w:sz="8" w:space="0" w:color="auto"/>
              <w:right w:val="single" w:sz="12" w:space="0" w:color="auto"/>
            </w:tcBorders>
            <w:tcMar>
              <w:left w:w="57" w:type="dxa"/>
              <w:right w:w="57" w:type="dxa"/>
            </w:tcMar>
          </w:tcPr>
          <w:p w14:paraId="3119933F" w14:textId="77777777" w:rsidR="00E053E2" w:rsidRPr="00A322A3" w:rsidRDefault="00E053E2" w:rsidP="007D58AB">
            <w:pPr>
              <w:tabs>
                <w:tab w:val="left" w:pos="2820"/>
              </w:tabs>
              <w:spacing w:after="0"/>
              <w:jc w:val="center"/>
              <w:rPr>
                <w:rFonts w:ascii="Arial" w:hAnsi="Arial" w:cs="Arial"/>
                <w:color w:val="000000" w:themeColor="text1"/>
                <w:sz w:val="20"/>
                <w:szCs w:val="20"/>
              </w:rPr>
            </w:pPr>
          </w:p>
        </w:tc>
      </w:tr>
      <w:tr w:rsidR="00A322A3" w:rsidRPr="00A322A3" w14:paraId="7D18F0B4" w14:textId="77777777" w:rsidTr="007D58A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B776E26" w14:textId="77777777" w:rsidR="00E053E2" w:rsidRPr="00A322A3" w:rsidRDefault="00E053E2" w:rsidP="007D58A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Dopunska literatura </w:t>
            </w:r>
          </w:p>
          <w:p w14:paraId="0FC9895D" w14:textId="77777777" w:rsidR="00E053E2" w:rsidRPr="00A322A3" w:rsidRDefault="00E053E2" w:rsidP="007D58AB">
            <w:pPr>
              <w:tabs>
                <w:tab w:val="left" w:pos="567"/>
              </w:tabs>
              <w:spacing w:after="0" w:line="240" w:lineRule="auto"/>
              <w:rPr>
                <w:rFonts w:ascii="Arial" w:hAnsi="Arial" w:cs="Arial"/>
                <w:color w:val="000000" w:themeColor="text1"/>
                <w:sz w:val="20"/>
                <w:szCs w:val="20"/>
              </w:rPr>
            </w:pPr>
          </w:p>
        </w:tc>
        <w:tc>
          <w:tcPr>
            <w:tcW w:w="7359" w:type="dxa"/>
            <w:gridSpan w:val="12"/>
            <w:tcBorders>
              <w:top w:val="single" w:sz="12" w:space="0" w:color="auto"/>
              <w:right w:val="single" w:sz="12" w:space="0" w:color="auto"/>
            </w:tcBorders>
            <w:tcMar>
              <w:left w:w="57" w:type="dxa"/>
              <w:right w:w="57" w:type="dxa"/>
            </w:tcMar>
          </w:tcPr>
          <w:p w14:paraId="41A77B4B" w14:textId="77777777" w:rsidR="00E053E2" w:rsidRPr="00A322A3" w:rsidRDefault="00E053E2"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t>Šiško Kuliš, M., Grubišić, D., Upravljanje kvalitetom, Ekonomski fakultet u Splitu, Split, 2010. (3 primjerka u knjižnici)</w:t>
            </w:r>
          </w:p>
          <w:p w14:paraId="5131C32A" w14:textId="77777777" w:rsidR="00E053E2" w:rsidRPr="00A322A3" w:rsidRDefault="00E053E2"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t xml:space="preserve">Oslić, I., Kvaliteta i poslovna izvrsnost, MEP </w:t>
            </w:r>
            <w:proofErr w:type="spellStart"/>
            <w:r w:rsidRPr="00A322A3">
              <w:rPr>
                <w:rFonts w:ascii="Arial" w:hAnsi="Arial" w:cs="Arial"/>
                <w:color w:val="000000" w:themeColor="text1"/>
                <w:sz w:val="20"/>
                <w:szCs w:val="20"/>
              </w:rPr>
              <w:t>Consult</w:t>
            </w:r>
            <w:proofErr w:type="spellEnd"/>
            <w:r w:rsidRPr="00A322A3">
              <w:rPr>
                <w:rFonts w:ascii="Arial" w:hAnsi="Arial" w:cs="Arial"/>
                <w:color w:val="000000" w:themeColor="text1"/>
                <w:sz w:val="20"/>
                <w:szCs w:val="20"/>
              </w:rPr>
              <w:t>, Zagreb, 2008. (2 primjerka u knjižnici)</w:t>
            </w:r>
          </w:p>
        </w:tc>
      </w:tr>
      <w:tr w:rsidR="00A322A3" w:rsidRPr="00A322A3" w14:paraId="5FC66BF5" w14:textId="77777777" w:rsidTr="007D58AB">
        <w:tc>
          <w:tcPr>
            <w:tcW w:w="1912" w:type="dxa"/>
            <w:gridSpan w:val="2"/>
            <w:tcBorders>
              <w:left w:val="single" w:sz="12" w:space="0" w:color="auto"/>
            </w:tcBorders>
            <w:shd w:val="clear" w:color="auto" w:fill="CCFFFF"/>
            <w:tcMar>
              <w:left w:w="57" w:type="dxa"/>
              <w:right w:w="57" w:type="dxa"/>
            </w:tcMar>
            <w:vAlign w:val="center"/>
          </w:tcPr>
          <w:p w14:paraId="40D73069" w14:textId="77777777" w:rsidR="00E053E2" w:rsidRPr="00A322A3" w:rsidRDefault="00E053E2" w:rsidP="007D58A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Načini praćenja kvalitete koji osiguravaju stjecanje utvrđenih ishoda učenja</w:t>
            </w:r>
          </w:p>
        </w:tc>
        <w:tc>
          <w:tcPr>
            <w:tcW w:w="7359" w:type="dxa"/>
            <w:gridSpan w:val="12"/>
            <w:tcBorders>
              <w:right w:val="single" w:sz="12" w:space="0" w:color="auto"/>
            </w:tcBorders>
            <w:tcMar>
              <w:left w:w="57" w:type="dxa"/>
              <w:right w:w="57" w:type="dxa"/>
            </w:tcMar>
          </w:tcPr>
          <w:p w14:paraId="1A691246" w14:textId="77777777" w:rsidR="00E053E2" w:rsidRPr="00A322A3" w:rsidRDefault="00E053E2" w:rsidP="007D58AB">
            <w:pPr>
              <w:pStyle w:val="Default"/>
              <w:numPr>
                <w:ilvl w:val="0"/>
                <w:numId w:val="5"/>
              </w:numPr>
              <w:rPr>
                <w:rFonts w:ascii="Arial" w:hAnsi="Arial" w:cs="Arial"/>
                <w:color w:val="000000" w:themeColor="text1"/>
                <w:sz w:val="20"/>
                <w:szCs w:val="20"/>
              </w:rPr>
            </w:pPr>
            <w:r w:rsidRPr="00A322A3">
              <w:rPr>
                <w:rFonts w:ascii="Arial" w:hAnsi="Arial" w:cs="Arial"/>
                <w:color w:val="000000" w:themeColor="text1"/>
                <w:sz w:val="20"/>
                <w:szCs w:val="20"/>
              </w:rPr>
              <w:t xml:space="preserve">Praćenje pohađanja nastave i uspješnosti izvršenja ostalih obveza studenata (nastavnik) </w:t>
            </w:r>
          </w:p>
          <w:p w14:paraId="4BEED102" w14:textId="77777777" w:rsidR="00E053E2" w:rsidRPr="00A322A3" w:rsidRDefault="00E053E2" w:rsidP="007D58AB">
            <w:pPr>
              <w:pStyle w:val="Default"/>
              <w:numPr>
                <w:ilvl w:val="0"/>
                <w:numId w:val="5"/>
              </w:numPr>
              <w:rPr>
                <w:rFonts w:ascii="Arial" w:hAnsi="Arial" w:cs="Arial"/>
                <w:color w:val="000000" w:themeColor="text1"/>
                <w:sz w:val="20"/>
                <w:szCs w:val="20"/>
              </w:rPr>
            </w:pPr>
            <w:r w:rsidRPr="00A322A3">
              <w:rPr>
                <w:rFonts w:ascii="Arial" w:hAnsi="Arial" w:cs="Arial"/>
                <w:color w:val="000000" w:themeColor="text1"/>
                <w:sz w:val="20"/>
                <w:szCs w:val="20"/>
              </w:rPr>
              <w:t xml:space="preserve">Nadzor izvođenja nastave (prodekan za nastavu) </w:t>
            </w:r>
          </w:p>
          <w:p w14:paraId="23D521CE" w14:textId="77777777" w:rsidR="00E053E2" w:rsidRPr="00A322A3" w:rsidRDefault="00E053E2" w:rsidP="007D58AB">
            <w:pPr>
              <w:pStyle w:val="Default"/>
              <w:numPr>
                <w:ilvl w:val="0"/>
                <w:numId w:val="5"/>
              </w:numPr>
              <w:rPr>
                <w:rFonts w:ascii="Arial" w:hAnsi="Arial" w:cs="Arial"/>
                <w:color w:val="000000" w:themeColor="text1"/>
                <w:sz w:val="20"/>
                <w:szCs w:val="20"/>
              </w:rPr>
            </w:pPr>
            <w:r w:rsidRPr="00A322A3">
              <w:rPr>
                <w:rFonts w:ascii="Arial" w:hAnsi="Arial" w:cs="Arial"/>
                <w:color w:val="000000" w:themeColor="text1"/>
                <w:sz w:val="20"/>
                <w:szCs w:val="20"/>
              </w:rPr>
              <w:t xml:space="preserve">Analiza uspješnosti studiranja po svim predmetima studija (prodekan za nastavu) </w:t>
            </w:r>
          </w:p>
          <w:p w14:paraId="427E9AC7" w14:textId="77777777" w:rsidR="00E053E2" w:rsidRPr="00A322A3" w:rsidRDefault="00E053E2" w:rsidP="007D58AB">
            <w:pPr>
              <w:pStyle w:val="Default"/>
              <w:numPr>
                <w:ilvl w:val="0"/>
                <w:numId w:val="5"/>
              </w:numPr>
              <w:rPr>
                <w:rFonts w:ascii="Arial" w:hAnsi="Arial" w:cs="Arial"/>
                <w:color w:val="000000" w:themeColor="text1"/>
                <w:sz w:val="20"/>
                <w:szCs w:val="20"/>
              </w:rPr>
            </w:pPr>
            <w:r w:rsidRPr="00A322A3">
              <w:rPr>
                <w:rFonts w:ascii="Arial" w:hAnsi="Arial" w:cs="Arial"/>
                <w:color w:val="000000" w:themeColor="text1"/>
                <w:sz w:val="20"/>
                <w:szCs w:val="20"/>
              </w:rPr>
              <w:t xml:space="preserve">Studentska anketa o kvaliteti nastavnika i nastave za svaki predmet studija (UNIST, Centar za unaprjeđenje kvalitete) </w:t>
            </w:r>
          </w:p>
          <w:p w14:paraId="0E048DF3" w14:textId="77777777" w:rsidR="00E053E2" w:rsidRPr="00A322A3" w:rsidRDefault="00E053E2" w:rsidP="007D58AB">
            <w:pPr>
              <w:pStyle w:val="Default"/>
              <w:numPr>
                <w:ilvl w:val="0"/>
                <w:numId w:val="5"/>
              </w:numPr>
              <w:rPr>
                <w:rFonts w:ascii="Arial" w:hAnsi="Arial" w:cs="Arial"/>
                <w:color w:val="000000" w:themeColor="text1"/>
                <w:sz w:val="20"/>
                <w:szCs w:val="20"/>
              </w:rPr>
            </w:pPr>
            <w:r w:rsidRPr="00A322A3">
              <w:rPr>
                <w:rFonts w:ascii="Arial" w:hAnsi="Arial" w:cs="Arial"/>
                <w:color w:val="000000" w:themeColor="text1"/>
                <w:sz w:val="20"/>
                <w:szCs w:val="20"/>
              </w:rPr>
              <w:t xml:space="preserve">Ispitom koji provodi predmetni nastavnik provjeravaju se svi ishodi učenja predmeta. Periodično se vrši provjera sadržaja ispita, temeljem koje se utvrđuje primjerenost načina provjeravanja ishoda učenja (prodekan za nastavu). </w:t>
            </w:r>
          </w:p>
        </w:tc>
      </w:tr>
      <w:tr w:rsidR="00A322A3" w:rsidRPr="00A322A3" w14:paraId="5B435EC0" w14:textId="77777777"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A28772F" w14:textId="77777777" w:rsidR="00E053E2" w:rsidRPr="00A322A3" w:rsidRDefault="00E053E2" w:rsidP="007D58A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Ostalo (prema mišljenju predlagatelja)</w:t>
            </w:r>
          </w:p>
        </w:tc>
        <w:tc>
          <w:tcPr>
            <w:tcW w:w="7359" w:type="dxa"/>
            <w:gridSpan w:val="12"/>
            <w:tcBorders>
              <w:bottom w:val="single" w:sz="12" w:space="0" w:color="auto"/>
              <w:right w:val="single" w:sz="12" w:space="0" w:color="auto"/>
            </w:tcBorders>
            <w:tcMar>
              <w:left w:w="57" w:type="dxa"/>
              <w:right w:w="57" w:type="dxa"/>
            </w:tcMar>
          </w:tcPr>
          <w:p w14:paraId="5D713677" w14:textId="77777777" w:rsidR="00E053E2" w:rsidRPr="00A322A3" w:rsidRDefault="00ED346C" w:rsidP="007D58AB">
            <w:pPr>
              <w:tabs>
                <w:tab w:val="left" w:pos="2820"/>
              </w:tabs>
              <w:spacing w:after="0"/>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00E053E2"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00E053E2"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bl>
    <w:p w14:paraId="4296DEB1" w14:textId="77777777" w:rsidR="00E053E2" w:rsidRPr="00A322A3" w:rsidRDefault="00E053E2" w:rsidP="00E053E2">
      <w:pPr>
        <w:rPr>
          <w:color w:val="000000" w:themeColor="text1"/>
        </w:rPr>
      </w:pPr>
    </w:p>
    <w:p w14:paraId="30E9F834" w14:textId="77777777" w:rsidR="00E053E2" w:rsidRPr="008E508A" w:rsidRDefault="00E053E2" w:rsidP="00E053E2"/>
    <w:p w14:paraId="1AE3BCCF" w14:textId="77777777" w:rsidR="00E053E2" w:rsidRPr="008E508A" w:rsidRDefault="00E053E2" w:rsidP="00E053E2"/>
    <w:sectPr w:rsidR="00E053E2" w:rsidRPr="008E508A" w:rsidSect="007D58AB">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37D1F" w14:textId="77777777" w:rsidR="00C7582B" w:rsidRDefault="00C7582B" w:rsidP="008E508A">
      <w:pPr>
        <w:spacing w:after="0" w:line="240" w:lineRule="auto"/>
      </w:pPr>
      <w:r>
        <w:separator/>
      </w:r>
    </w:p>
  </w:endnote>
  <w:endnote w:type="continuationSeparator" w:id="0">
    <w:p w14:paraId="4D9BBECD" w14:textId="77777777" w:rsidR="00C7582B" w:rsidRDefault="00C7582B" w:rsidP="008E5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A9152" w14:textId="77777777" w:rsidR="00A322A3" w:rsidRDefault="00A322A3" w:rsidP="00A322A3">
    <w:pPr>
      <w:pStyle w:val="Podnoje"/>
    </w:pPr>
    <w:r>
      <w:t>2020./2021. 01/12/20 – 40.Sj. FV</w:t>
    </w:r>
  </w:p>
  <w:p w14:paraId="2083CE9C" w14:textId="77777777" w:rsidR="00A322A3" w:rsidRDefault="00A322A3">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B078F" w14:textId="77777777" w:rsidR="0013678B" w:rsidRPr="0013678B" w:rsidRDefault="0013678B" w:rsidP="0013678B">
    <w:pPr>
      <w:tabs>
        <w:tab w:val="left" w:pos="1207"/>
        <w:tab w:val="center" w:pos="4536"/>
        <w:tab w:val="right" w:pos="9072"/>
      </w:tabs>
      <w:spacing w:after="0" w:line="240" w:lineRule="auto"/>
      <w:rPr>
        <w:ins w:id="6" w:author="Katarina Sumić Milković" w:date="2021-10-14T13:29:00Z"/>
        <w:rFonts w:eastAsia="Calibri"/>
      </w:rPr>
    </w:pPr>
    <w:ins w:id="7" w:author="Katarina Sumić Milković" w:date="2021-10-14T13:29:00Z">
      <w:r w:rsidRPr="0013678B">
        <w:rPr>
          <w:rFonts w:eastAsia="Calibri"/>
        </w:rPr>
        <w:t>2021./2022.</w:t>
      </w:r>
    </w:ins>
  </w:p>
  <w:p w14:paraId="187DB15F" w14:textId="77777777" w:rsidR="0013678B" w:rsidRPr="0013678B" w:rsidRDefault="0013678B" w:rsidP="0013678B">
    <w:pPr>
      <w:tabs>
        <w:tab w:val="left" w:pos="1207"/>
        <w:tab w:val="center" w:pos="4536"/>
        <w:tab w:val="right" w:pos="9072"/>
      </w:tabs>
      <w:spacing w:after="0" w:line="240" w:lineRule="auto"/>
      <w:rPr>
        <w:ins w:id="8" w:author="Katarina Sumić Milković" w:date="2021-10-14T13:29:00Z"/>
        <w:rFonts w:eastAsia="Calibri"/>
      </w:rPr>
    </w:pPr>
    <w:ins w:id="9" w:author="Katarina Sumić Milković" w:date="2021-10-14T13:29:00Z">
      <w:r w:rsidRPr="0013678B">
        <w:rPr>
          <w:rFonts w:eastAsia="Calibri"/>
        </w:rPr>
        <w:t xml:space="preserve">19/10/21 – 2. </w:t>
      </w:r>
      <w:proofErr w:type="spellStart"/>
      <w:r w:rsidRPr="0013678B">
        <w:rPr>
          <w:rFonts w:eastAsia="Calibri"/>
        </w:rPr>
        <w:t>Sj</w:t>
      </w:r>
      <w:proofErr w:type="spellEnd"/>
      <w:r w:rsidRPr="0013678B">
        <w:rPr>
          <w:rFonts w:eastAsia="Calibri"/>
        </w:rPr>
        <w:t>. FV</w:t>
      </w:r>
    </w:ins>
  </w:p>
  <w:p w14:paraId="66150D7E" w14:textId="2D0B6E81" w:rsidR="00A322A3" w:rsidDel="0013678B" w:rsidRDefault="00A322A3" w:rsidP="00A322A3">
    <w:pPr>
      <w:pStyle w:val="Podnoje"/>
      <w:rPr>
        <w:del w:id="10" w:author="Katarina Sumić Milković" w:date="2021-10-14T13:29:00Z"/>
      </w:rPr>
    </w:pPr>
    <w:del w:id="11" w:author="Katarina Sumić Milković" w:date="2021-10-14T13:29:00Z">
      <w:r w:rsidDel="0013678B">
        <w:delText>2020./2021. 01/12/20 – 40.Sj. FV</w:delText>
      </w:r>
    </w:del>
  </w:p>
  <w:p w14:paraId="1ACD573E" w14:textId="77777777" w:rsidR="00A322A3" w:rsidRPr="00A322A3" w:rsidRDefault="00A322A3" w:rsidP="00A322A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F8A46" w14:textId="77777777" w:rsidR="00C7582B" w:rsidRDefault="00C7582B" w:rsidP="008E508A">
      <w:pPr>
        <w:spacing w:after="0" w:line="240" w:lineRule="auto"/>
      </w:pPr>
      <w:r>
        <w:separator/>
      </w:r>
    </w:p>
  </w:footnote>
  <w:footnote w:type="continuationSeparator" w:id="0">
    <w:p w14:paraId="7FF5F546" w14:textId="77777777" w:rsidR="00C7582B" w:rsidRDefault="00C7582B" w:rsidP="008E50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10869"/>
    <w:multiLevelType w:val="hybridMultilevel"/>
    <w:tmpl w:val="B4FA6E6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0ACC5B21"/>
    <w:multiLevelType w:val="hybridMultilevel"/>
    <w:tmpl w:val="ABE8778C"/>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9D3A92"/>
    <w:multiLevelType w:val="hybridMultilevel"/>
    <w:tmpl w:val="636EE1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0F9159C2"/>
    <w:multiLevelType w:val="hybridMultilevel"/>
    <w:tmpl w:val="659212B4"/>
    <w:lvl w:ilvl="0" w:tplc="041A000B">
      <w:start w:val="1"/>
      <w:numFmt w:val="bullet"/>
      <w:lvlText w:val=""/>
      <w:lvlJc w:val="left"/>
      <w:pPr>
        <w:tabs>
          <w:tab w:val="num" w:pos="360"/>
        </w:tabs>
        <w:ind w:left="360" w:hanging="360"/>
      </w:pPr>
      <w:rPr>
        <w:rFonts w:ascii="Wingdings" w:hAnsi="Wingdings" w:hint="default"/>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BD43E8E"/>
    <w:multiLevelType w:val="hybridMultilevel"/>
    <w:tmpl w:val="2F52A1C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4E0DCD"/>
    <w:multiLevelType w:val="hybridMultilevel"/>
    <w:tmpl w:val="2812999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83128D2"/>
    <w:multiLevelType w:val="hybridMultilevel"/>
    <w:tmpl w:val="78721CB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A07555A"/>
    <w:multiLevelType w:val="hybridMultilevel"/>
    <w:tmpl w:val="D7FC5DF0"/>
    <w:lvl w:ilvl="0" w:tplc="041A0009">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B733401"/>
    <w:multiLevelType w:val="hybridMultilevel"/>
    <w:tmpl w:val="C61EFFC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8"/>
  </w:num>
  <w:num w:numId="3">
    <w:abstractNumId w:val="9"/>
  </w:num>
  <w:num w:numId="4">
    <w:abstractNumId w:val="5"/>
  </w:num>
  <w:num w:numId="5">
    <w:abstractNumId w:val="0"/>
  </w:num>
  <w:num w:numId="6">
    <w:abstractNumId w:val="6"/>
  </w:num>
  <w:num w:numId="7">
    <w:abstractNumId w:val="4"/>
  </w:num>
  <w:num w:numId="8">
    <w:abstractNumId w:val="2"/>
  </w:num>
  <w:num w:numId="9">
    <w:abstractNumId w:val="3"/>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3E2"/>
    <w:rsid w:val="00063EC9"/>
    <w:rsid w:val="000D5E97"/>
    <w:rsid w:val="000E7E0C"/>
    <w:rsid w:val="0013678B"/>
    <w:rsid w:val="0019165A"/>
    <w:rsid w:val="00213C7D"/>
    <w:rsid w:val="002404CF"/>
    <w:rsid w:val="003A5D14"/>
    <w:rsid w:val="003D412D"/>
    <w:rsid w:val="00440D83"/>
    <w:rsid w:val="00446042"/>
    <w:rsid w:val="004B168F"/>
    <w:rsid w:val="00541950"/>
    <w:rsid w:val="00543A06"/>
    <w:rsid w:val="00574CF7"/>
    <w:rsid w:val="005B4AC7"/>
    <w:rsid w:val="00602F9E"/>
    <w:rsid w:val="006A3042"/>
    <w:rsid w:val="006E2831"/>
    <w:rsid w:val="007C4168"/>
    <w:rsid w:val="007D58AB"/>
    <w:rsid w:val="008D48A6"/>
    <w:rsid w:val="008E508A"/>
    <w:rsid w:val="009224AC"/>
    <w:rsid w:val="009338C8"/>
    <w:rsid w:val="009538FD"/>
    <w:rsid w:val="009644CC"/>
    <w:rsid w:val="00A055EA"/>
    <w:rsid w:val="00A322A3"/>
    <w:rsid w:val="00AB3C5F"/>
    <w:rsid w:val="00B2117F"/>
    <w:rsid w:val="00BB4B84"/>
    <w:rsid w:val="00C652CE"/>
    <w:rsid w:val="00C7582B"/>
    <w:rsid w:val="00CE78B9"/>
    <w:rsid w:val="00D55777"/>
    <w:rsid w:val="00D65613"/>
    <w:rsid w:val="00DC2F07"/>
    <w:rsid w:val="00DF1D41"/>
    <w:rsid w:val="00E053E2"/>
    <w:rsid w:val="00E5300F"/>
    <w:rsid w:val="00E53722"/>
    <w:rsid w:val="00ED346C"/>
    <w:rsid w:val="00ED439A"/>
    <w:rsid w:val="00F103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3FFF4"/>
  <w15:docId w15:val="{20478F06-99F9-483C-88BC-88C5224D3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3E2"/>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E053E2"/>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E053E2"/>
    <w:rPr>
      <w:rFonts w:cs="Times New Roman"/>
      <w:b/>
      <w:bCs/>
    </w:rPr>
  </w:style>
  <w:style w:type="character" w:styleId="Referencakomentara">
    <w:name w:val="annotation reference"/>
    <w:basedOn w:val="Zadanifontodlomka"/>
    <w:uiPriority w:val="99"/>
    <w:semiHidden/>
    <w:rsid w:val="00E053E2"/>
    <w:rPr>
      <w:rFonts w:cs="Times New Roman"/>
      <w:sz w:val="16"/>
      <w:szCs w:val="16"/>
    </w:rPr>
  </w:style>
  <w:style w:type="table" w:styleId="Reetkatablice">
    <w:name w:val="Table Grid"/>
    <w:basedOn w:val="Obinatablica"/>
    <w:uiPriority w:val="59"/>
    <w:rsid w:val="00E05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53E2"/>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customStyle="1" w:styleId="hps">
    <w:name w:val="hps"/>
    <w:basedOn w:val="Zadanifontodlomka"/>
    <w:rsid w:val="00E053E2"/>
  </w:style>
  <w:style w:type="character" w:customStyle="1" w:styleId="hpsalt-edited">
    <w:name w:val="hps alt-edited"/>
    <w:basedOn w:val="Zadanifontodlomka"/>
    <w:rsid w:val="00E053E2"/>
  </w:style>
  <w:style w:type="paragraph" w:styleId="Odlomakpopisa">
    <w:name w:val="List Paragraph"/>
    <w:basedOn w:val="Normal"/>
    <w:uiPriority w:val="34"/>
    <w:qFormat/>
    <w:rsid w:val="00E053E2"/>
    <w:pPr>
      <w:ind w:left="720"/>
      <w:contextualSpacing/>
    </w:pPr>
  </w:style>
  <w:style w:type="character" w:customStyle="1" w:styleId="hpsatn">
    <w:name w:val="hps atn"/>
    <w:basedOn w:val="Zadanifontodlomka"/>
    <w:rsid w:val="00E053E2"/>
  </w:style>
  <w:style w:type="character" w:customStyle="1" w:styleId="alt-edited1">
    <w:name w:val="alt-edited1"/>
    <w:basedOn w:val="Zadanifontodlomka"/>
    <w:rsid w:val="00E053E2"/>
    <w:rPr>
      <w:color w:val="4D90F0"/>
    </w:rPr>
  </w:style>
  <w:style w:type="paragraph" w:styleId="Zaglavlje">
    <w:name w:val="header"/>
    <w:basedOn w:val="Normal"/>
    <w:link w:val="ZaglavljeChar"/>
    <w:uiPriority w:val="99"/>
    <w:unhideWhenUsed/>
    <w:rsid w:val="008E508A"/>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8E508A"/>
    <w:rPr>
      <w:rFonts w:ascii="Calibri" w:eastAsia="Times New Roman" w:hAnsi="Calibri" w:cs="Times New Roman"/>
    </w:rPr>
  </w:style>
  <w:style w:type="paragraph" w:styleId="Podnoje">
    <w:name w:val="footer"/>
    <w:basedOn w:val="Normal"/>
    <w:link w:val="PodnojeChar"/>
    <w:uiPriority w:val="99"/>
    <w:unhideWhenUsed/>
    <w:rsid w:val="008E508A"/>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8E508A"/>
    <w:rPr>
      <w:rFonts w:ascii="Calibri" w:eastAsia="Times New Roman" w:hAnsi="Calibri" w:cs="Times New Roman"/>
    </w:rPr>
  </w:style>
  <w:style w:type="paragraph" w:styleId="Tekstkomentara">
    <w:name w:val="annotation text"/>
    <w:basedOn w:val="Normal"/>
    <w:link w:val="TekstkomentaraChar"/>
    <w:uiPriority w:val="99"/>
    <w:semiHidden/>
    <w:unhideWhenUsed/>
    <w:rsid w:val="00B2117F"/>
    <w:pPr>
      <w:spacing w:after="0" w:line="240" w:lineRule="auto"/>
    </w:pPr>
    <w:rPr>
      <w:rFonts w:ascii="Times New Roman" w:hAnsi="Times New Roman"/>
      <w:sz w:val="20"/>
      <w:szCs w:val="20"/>
      <w:lang w:eastAsia="hr-HR"/>
    </w:rPr>
  </w:style>
  <w:style w:type="character" w:customStyle="1" w:styleId="TekstkomentaraChar">
    <w:name w:val="Tekst komentara Char"/>
    <w:basedOn w:val="Zadanifontodlomka"/>
    <w:link w:val="Tekstkomentara"/>
    <w:uiPriority w:val="99"/>
    <w:semiHidden/>
    <w:rsid w:val="00B2117F"/>
    <w:rPr>
      <w:rFonts w:ascii="Times New Roman" w:eastAsia="Times New Roman" w:hAnsi="Times New Roman" w:cs="Times New Roman"/>
      <w:sz w:val="20"/>
      <w:szCs w:val="20"/>
      <w:lang w:eastAsia="hr-HR"/>
    </w:rPr>
  </w:style>
  <w:style w:type="paragraph" w:styleId="Tekstbalonia">
    <w:name w:val="Balloon Text"/>
    <w:basedOn w:val="Normal"/>
    <w:link w:val="TekstbaloniaChar"/>
    <w:uiPriority w:val="99"/>
    <w:semiHidden/>
    <w:unhideWhenUsed/>
    <w:rsid w:val="00B2117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2117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868127">
      <w:bodyDiv w:val="1"/>
      <w:marLeft w:val="0"/>
      <w:marRight w:val="0"/>
      <w:marTop w:val="0"/>
      <w:marBottom w:val="0"/>
      <w:divBdr>
        <w:top w:val="none" w:sz="0" w:space="0" w:color="auto"/>
        <w:left w:val="none" w:sz="0" w:space="0" w:color="auto"/>
        <w:bottom w:val="none" w:sz="0" w:space="0" w:color="auto"/>
        <w:right w:val="none" w:sz="0" w:space="0" w:color="auto"/>
      </w:divBdr>
    </w:div>
    <w:div w:id="1388844832">
      <w:bodyDiv w:val="1"/>
      <w:marLeft w:val="0"/>
      <w:marRight w:val="0"/>
      <w:marTop w:val="0"/>
      <w:marBottom w:val="0"/>
      <w:divBdr>
        <w:top w:val="none" w:sz="0" w:space="0" w:color="auto"/>
        <w:left w:val="none" w:sz="0" w:space="0" w:color="auto"/>
        <w:bottom w:val="none" w:sz="0" w:space="0" w:color="auto"/>
        <w:right w:val="none" w:sz="0" w:space="0" w:color="auto"/>
      </w:divBdr>
    </w:div>
    <w:div w:id="139593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3</Pages>
  <Words>1185</Words>
  <Characters>6760</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 Grubišić</dc:creator>
  <cp:lastModifiedBy>Katarina Sumić Milković</cp:lastModifiedBy>
  <cp:revision>15</cp:revision>
  <cp:lastPrinted>2018-10-19T15:28:00Z</cp:lastPrinted>
  <dcterms:created xsi:type="dcterms:W3CDTF">2020-09-23T09:10:00Z</dcterms:created>
  <dcterms:modified xsi:type="dcterms:W3CDTF">2021-10-14T11:29:00Z</dcterms:modified>
</cp:coreProperties>
</file>